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CAD2362"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Pr="00C26B1F">
        <w:rPr>
          <w:b/>
          <w:noProof/>
          <w:sz w:val="24"/>
        </w:rPr>
        <w:t>C4-2</w:t>
      </w:r>
      <w:r w:rsidR="00FD447E" w:rsidRPr="00C26B1F">
        <w:rPr>
          <w:b/>
          <w:noProof/>
          <w:sz w:val="24"/>
        </w:rPr>
        <w:t>3</w:t>
      </w:r>
      <w:r w:rsidR="009D7FEB" w:rsidRPr="00C26B1F">
        <w:rPr>
          <w:b/>
          <w:noProof/>
          <w:sz w:val="24"/>
        </w:rPr>
        <w:t>3</w:t>
      </w:r>
      <w:r w:rsidR="006B358E">
        <w:rPr>
          <w:b/>
          <w:noProof/>
          <w:sz w:val="24"/>
        </w:rPr>
        <w:t>325</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51879" w:rsidR="001E41F3" w:rsidRPr="00410371" w:rsidRDefault="00424E12" w:rsidP="00E13F3D">
            <w:pPr>
              <w:pStyle w:val="CRCoverPage"/>
              <w:spacing w:after="0"/>
              <w:jc w:val="right"/>
              <w:rPr>
                <w:b/>
                <w:noProof/>
                <w:sz w:val="28"/>
              </w:rPr>
            </w:pPr>
            <w:r>
              <w:rPr>
                <w:b/>
                <w:noProof/>
                <w:sz w:val="28"/>
              </w:rPr>
              <w:t>29.5</w:t>
            </w:r>
            <w:r w:rsidR="00403461">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789049" w:rsidR="001E41F3" w:rsidRPr="00410371" w:rsidRDefault="004C602C" w:rsidP="00547111">
            <w:pPr>
              <w:pStyle w:val="CRCoverPage"/>
              <w:spacing w:after="0"/>
              <w:rPr>
                <w:noProof/>
              </w:rPr>
            </w:pPr>
            <w:r>
              <w:rPr>
                <w:b/>
                <w:noProof/>
                <w:sz w:val="28"/>
              </w:rPr>
              <w:t>0677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228BB" w:rsidR="001E41F3" w:rsidRPr="00410371" w:rsidRDefault="00424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6C75C" w:rsidR="001E41F3" w:rsidRPr="00410371" w:rsidRDefault="00496612">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24E12">
              <w:rPr>
                <w:b/>
                <w:noProof/>
                <w:sz w:val="28"/>
              </w:rPr>
              <w:t>18.</w:t>
            </w:r>
            <w:r w:rsidR="0043208B">
              <w:rPr>
                <w:b/>
                <w:noProof/>
                <w:sz w:val="28"/>
              </w:rPr>
              <w:t>3</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196D">
        <w:trPr>
          <w:trHeight w:val="27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0DFD8" w:rsidR="001E41F3" w:rsidRPr="00656B6B" w:rsidRDefault="00656B6B" w:rsidP="00656B6B">
            <w:pPr>
              <w:rPr>
                <w:rFonts w:ascii="Arial" w:hAnsi="Arial"/>
              </w:rPr>
            </w:pPr>
            <w:r w:rsidRPr="00656B6B">
              <w:rPr>
                <w:rFonts w:ascii="Arial" w:hAnsi="Arial"/>
              </w:rPr>
              <w:t xml:space="preserve">Time </w:t>
            </w:r>
            <w:r w:rsidR="00276C1E">
              <w:rPr>
                <w:rFonts w:ascii="Arial" w:hAnsi="Arial"/>
              </w:rPr>
              <w:t xml:space="preserve">Critical </w:t>
            </w:r>
            <w:r w:rsidRPr="00656B6B">
              <w:rPr>
                <w:rFonts w:ascii="Arial" w:hAnsi="Arial"/>
              </w:rPr>
              <w:t xml:space="preserve">Service Handling during </w:t>
            </w:r>
            <w:proofErr w:type="spellStart"/>
            <w:r w:rsidR="009E0EC6">
              <w:rPr>
                <w:rFonts w:ascii="Arial" w:hAnsi="Arial"/>
              </w:rPr>
              <w:t>S</w:t>
            </w:r>
            <w:r w:rsidR="002E75FD">
              <w:rPr>
                <w:rFonts w:ascii="Arial" w:hAnsi="Arial"/>
              </w:rPr>
              <w:t>ignling</w:t>
            </w:r>
            <w:proofErr w:type="spellEnd"/>
            <w:r w:rsidR="002E75FD">
              <w:rPr>
                <w:rFonts w:ascii="Arial" w:hAnsi="Arial"/>
              </w:rPr>
              <w:t xml:space="preserve"> </w:t>
            </w:r>
            <w:r w:rsidR="009E0EC6">
              <w:rPr>
                <w:rFonts w:ascii="Arial" w:hAnsi="Arial"/>
              </w:rPr>
              <w:t>C</w:t>
            </w:r>
            <w:r w:rsidR="002E75FD">
              <w:rPr>
                <w:rFonts w:ascii="Arial" w:hAnsi="Arial"/>
              </w:rPr>
              <w:t xml:space="preserve">onflicting via </w:t>
            </w:r>
            <w:r w:rsidRPr="00656B6B">
              <w:rPr>
                <w:rFonts w:ascii="Arial" w:hAnsi="Arial"/>
              </w:rPr>
              <w:t>N16/N16a</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772CF" w:rsidR="001E41F3" w:rsidRDefault="0002225C">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8B42F" w:rsidR="001E41F3" w:rsidRDefault="0002225C">
            <w:pPr>
              <w:pStyle w:val="CRCoverPage"/>
              <w:spacing w:after="0"/>
              <w:ind w:left="100"/>
              <w:rPr>
                <w:noProof/>
              </w:rPr>
            </w:pPr>
            <w:r>
              <w:rPr>
                <w:noProof/>
              </w:rPr>
              <w:t>2023-06-19</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F5087" w:rsidR="001E41F3" w:rsidRPr="000941F1" w:rsidRDefault="0002225C" w:rsidP="00D24991">
            <w:pPr>
              <w:pStyle w:val="CRCoverPage"/>
              <w:spacing w:after="0"/>
              <w:ind w:left="100" w:right="-609"/>
              <w:rPr>
                <w:b/>
                <w:bCs/>
                <w:noProof/>
              </w:rPr>
            </w:pPr>
            <w:r w:rsidRPr="000941F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B6910" w14:textId="3E719EBE" w:rsidR="000347E1" w:rsidRPr="000076CB" w:rsidRDefault="000347E1" w:rsidP="000347E1">
            <w:pPr>
              <w:pStyle w:val="CRCoverPage"/>
              <w:ind w:left="100"/>
              <w:rPr>
                <w:color w:val="000000" w:themeColor="text1"/>
                <w:spacing w:val="2"/>
              </w:rPr>
            </w:pPr>
            <w:bookmarkStart w:id="1" w:name="OLE_LINK84"/>
            <w:r w:rsidRPr="000076CB">
              <w:rPr>
                <w:color w:val="000000" w:themeColor="text1"/>
                <w:spacing w:val="2"/>
              </w:rPr>
              <w:t xml:space="preserve">For a PDU session with </w:t>
            </w:r>
            <w:r w:rsidR="008D572A">
              <w:rPr>
                <w:color w:val="000000" w:themeColor="text1"/>
                <w:spacing w:val="2"/>
              </w:rPr>
              <w:t>I</w:t>
            </w:r>
            <w:r w:rsidRPr="000076CB">
              <w:rPr>
                <w:color w:val="000000" w:themeColor="text1"/>
                <w:spacing w:val="2"/>
              </w:rPr>
              <w:t>-SMF</w:t>
            </w:r>
            <w:r w:rsidR="008D572A">
              <w:rPr>
                <w:color w:val="000000" w:themeColor="text1"/>
                <w:spacing w:val="2"/>
              </w:rPr>
              <w:t xml:space="preserve"> or HR PDU session</w:t>
            </w:r>
            <w:r w:rsidRPr="000076CB">
              <w:rPr>
                <w:color w:val="000000" w:themeColor="text1"/>
                <w:spacing w:val="2"/>
              </w:rPr>
              <w:t xml:space="preserve">, </w:t>
            </w:r>
            <w:proofErr w:type="spellStart"/>
            <w:r w:rsidR="00B16949">
              <w:rPr>
                <w:color w:val="000000" w:themeColor="text1"/>
                <w:spacing w:val="2"/>
              </w:rPr>
              <w:t>VsmfUpdate</w:t>
            </w:r>
            <w:proofErr w:type="spellEnd"/>
            <w:r w:rsidR="00307765">
              <w:rPr>
                <w:color w:val="000000" w:themeColor="text1"/>
                <w:spacing w:val="2"/>
              </w:rPr>
              <w:t xml:space="preserve"> </w:t>
            </w:r>
            <w:r w:rsidR="0069411A">
              <w:rPr>
                <w:color w:val="000000" w:themeColor="text1"/>
                <w:spacing w:val="2"/>
              </w:rPr>
              <w:t xml:space="preserve">operation </w:t>
            </w:r>
            <w:r w:rsidR="00307765">
              <w:rPr>
                <w:color w:val="000000" w:themeColor="text1"/>
                <w:spacing w:val="2"/>
              </w:rPr>
              <w:t xml:space="preserve">by (H-)SMF towards V-SMF/I-SMF </w:t>
            </w:r>
            <w:r w:rsidR="003D1607">
              <w:rPr>
                <w:color w:val="000000" w:themeColor="text1"/>
                <w:spacing w:val="2"/>
              </w:rPr>
              <w:t xml:space="preserve">will </w:t>
            </w:r>
            <w:r w:rsidR="00307765">
              <w:rPr>
                <w:color w:val="000000" w:themeColor="text1"/>
                <w:spacing w:val="2"/>
              </w:rPr>
              <w:t xml:space="preserve">be triggered by a </w:t>
            </w:r>
            <w:r w:rsidR="008D572A">
              <w:rPr>
                <w:color w:val="000000" w:themeColor="text1"/>
                <w:spacing w:val="2"/>
              </w:rPr>
              <w:t xml:space="preserve">mobile terminating </w:t>
            </w:r>
            <w:bookmarkEnd w:id="1"/>
            <w:r w:rsidR="00307765">
              <w:rPr>
                <w:color w:val="000000" w:themeColor="text1"/>
                <w:spacing w:val="2"/>
              </w:rPr>
              <w:t xml:space="preserve">use case </w:t>
            </w:r>
            <w:r w:rsidRPr="000076CB">
              <w:rPr>
                <w:color w:val="000000" w:themeColor="text1"/>
                <w:spacing w:val="2"/>
              </w:rPr>
              <w:t>(</w:t>
            </w:r>
            <w:proofErr w:type="spellStart"/>
            <w:r w:rsidRPr="000076CB">
              <w:rPr>
                <w:color w:val="000000" w:themeColor="text1"/>
                <w:spacing w:val="2"/>
              </w:rPr>
              <w:t>e.g</w:t>
            </w:r>
            <w:proofErr w:type="spellEnd"/>
            <w:r w:rsidRPr="000076CB">
              <w:rPr>
                <w:color w:val="000000" w:themeColor="text1"/>
                <w:spacing w:val="2"/>
              </w:rPr>
              <w:t xml:space="preserve"> triggered by the PCF for incoming </w:t>
            </w:r>
            <w:proofErr w:type="spellStart"/>
            <w:r w:rsidR="007D373D">
              <w:rPr>
                <w:color w:val="000000" w:themeColor="text1"/>
                <w:spacing w:val="2"/>
              </w:rPr>
              <w:t>VoNR</w:t>
            </w:r>
            <w:proofErr w:type="spellEnd"/>
            <w:r w:rsidR="007D373D">
              <w:rPr>
                <w:color w:val="000000" w:themeColor="text1"/>
                <w:spacing w:val="2"/>
              </w:rPr>
              <w:t xml:space="preserve"> </w:t>
            </w:r>
            <w:r w:rsidRPr="000076CB">
              <w:rPr>
                <w:color w:val="000000" w:themeColor="text1"/>
                <w:spacing w:val="2"/>
              </w:rPr>
              <w:t xml:space="preserve">call to establish dedicated </w:t>
            </w:r>
            <w:proofErr w:type="spellStart"/>
            <w:r w:rsidRPr="000076CB">
              <w:rPr>
                <w:color w:val="000000" w:themeColor="text1"/>
                <w:spacing w:val="2"/>
              </w:rPr>
              <w:t>qos</w:t>
            </w:r>
            <w:proofErr w:type="spellEnd"/>
            <w:r w:rsidRPr="000076CB">
              <w:rPr>
                <w:color w:val="000000" w:themeColor="text1"/>
                <w:spacing w:val="2"/>
              </w:rPr>
              <w:t xml:space="preserve"> flow)</w:t>
            </w:r>
            <w:r w:rsidR="00362AD8">
              <w:rPr>
                <w:color w:val="000000" w:themeColor="text1"/>
                <w:spacing w:val="2"/>
              </w:rPr>
              <w:t>.</w:t>
            </w:r>
            <w:r w:rsidR="001E14A8" w:rsidRPr="000076CB">
              <w:rPr>
                <w:color w:val="000000" w:themeColor="text1"/>
                <w:spacing w:val="2"/>
              </w:rPr>
              <w:t xml:space="preserve"> </w:t>
            </w:r>
            <w:r w:rsidR="00362AD8">
              <w:rPr>
                <w:color w:val="000000" w:themeColor="text1"/>
                <w:spacing w:val="2"/>
              </w:rPr>
              <w:t>W</w:t>
            </w:r>
            <w:r w:rsidR="001E14A8" w:rsidRPr="000076CB">
              <w:rPr>
                <w:color w:val="000000" w:themeColor="text1"/>
                <w:spacing w:val="2"/>
              </w:rPr>
              <w:t xml:space="preserve">hen </w:t>
            </w:r>
            <w:r w:rsidR="0051580B">
              <w:rPr>
                <w:color w:val="000000" w:themeColor="text1"/>
                <w:spacing w:val="2"/>
              </w:rPr>
              <w:t xml:space="preserve">at the moment </w:t>
            </w:r>
            <w:r w:rsidR="001E14A8" w:rsidRPr="000076CB">
              <w:rPr>
                <w:color w:val="000000" w:themeColor="text1"/>
                <w:spacing w:val="2"/>
              </w:rPr>
              <w:t xml:space="preserve">the I/V-SMF is </w:t>
            </w:r>
            <w:r w:rsidR="00CE6CBE">
              <w:rPr>
                <w:color w:val="000000" w:themeColor="text1"/>
                <w:spacing w:val="2"/>
              </w:rPr>
              <w:t xml:space="preserve">already </w:t>
            </w:r>
            <w:r w:rsidR="001E14A8" w:rsidRPr="000076CB">
              <w:rPr>
                <w:color w:val="000000" w:themeColor="text1"/>
                <w:spacing w:val="2"/>
              </w:rPr>
              <w:t xml:space="preserve">handling </w:t>
            </w:r>
            <w:r w:rsidR="00CE6CBE">
              <w:rPr>
                <w:color w:val="000000" w:themeColor="text1"/>
                <w:spacing w:val="2"/>
              </w:rPr>
              <w:t xml:space="preserve">an </w:t>
            </w:r>
            <w:r w:rsidR="001E14A8" w:rsidRPr="000076CB">
              <w:rPr>
                <w:color w:val="000000" w:themeColor="text1"/>
                <w:spacing w:val="2"/>
              </w:rPr>
              <w:t>ongoing procedure (</w:t>
            </w:r>
            <w:proofErr w:type="spellStart"/>
            <w:r w:rsidR="001E14A8" w:rsidRPr="000076CB">
              <w:rPr>
                <w:color w:val="000000" w:themeColor="text1"/>
                <w:spacing w:val="2"/>
              </w:rPr>
              <w:t>e.g</w:t>
            </w:r>
            <w:proofErr w:type="spellEnd"/>
            <w:r w:rsidR="00C332C6">
              <w:rPr>
                <w:color w:val="000000" w:themeColor="text1"/>
                <w:spacing w:val="2"/>
              </w:rPr>
              <w:t>,</w:t>
            </w:r>
            <w:r w:rsidR="001E14A8" w:rsidRPr="000076CB">
              <w:rPr>
                <w:color w:val="000000" w:themeColor="text1"/>
                <w:spacing w:val="2"/>
              </w:rPr>
              <w:t xml:space="preserve"> N2</w:t>
            </w:r>
            <w:r w:rsidR="00C332C6">
              <w:rPr>
                <w:color w:val="000000" w:themeColor="text1"/>
                <w:spacing w:val="2"/>
              </w:rPr>
              <w:t xml:space="preserve"> handover</w:t>
            </w:r>
            <w:r w:rsidR="001E14A8" w:rsidRPr="000076CB">
              <w:rPr>
                <w:color w:val="000000" w:themeColor="text1"/>
                <w:spacing w:val="2"/>
              </w:rPr>
              <w:t xml:space="preserve">), </w:t>
            </w:r>
            <w:r w:rsidRPr="000076CB">
              <w:rPr>
                <w:color w:val="000000" w:themeColor="text1"/>
                <w:spacing w:val="2"/>
              </w:rPr>
              <w:t xml:space="preserve">to avoid signalling collision the I/V-SMF will </w:t>
            </w:r>
            <w:r w:rsidR="003B003D">
              <w:rPr>
                <w:color w:val="000000" w:themeColor="text1"/>
                <w:spacing w:val="2"/>
              </w:rPr>
              <w:t xml:space="preserve">reject the V-SMF update </w:t>
            </w:r>
            <w:r w:rsidRPr="000076CB">
              <w:rPr>
                <w:color w:val="000000" w:themeColor="text1"/>
                <w:spacing w:val="2"/>
              </w:rPr>
              <w:t xml:space="preserve">with </w:t>
            </w:r>
            <w:r w:rsidR="00AA73A6">
              <w:rPr>
                <w:color w:val="000000" w:themeColor="text1"/>
                <w:spacing w:val="2"/>
              </w:rPr>
              <w:t xml:space="preserve">409 </w:t>
            </w:r>
            <w:r w:rsidR="00A521CD">
              <w:rPr>
                <w:color w:val="000000" w:themeColor="text1"/>
                <w:spacing w:val="2"/>
              </w:rPr>
              <w:t>response code</w:t>
            </w:r>
            <w:r w:rsidRPr="000076CB">
              <w:rPr>
                <w:color w:val="000000" w:themeColor="text1"/>
                <w:spacing w:val="2"/>
              </w:rPr>
              <w:t xml:space="preserve">. </w:t>
            </w:r>
            <w:r w:rsidR="00AA73A6">
              <w:rPr>
                <w:color w:val="000000" w:themeColor="text1"/>
                <w:spacing w:val="2"/>
              </w:rPr>
              <w:t>The (H-)SMF received 409 response</w:t>
            </w:r>
            <w:r w:rsidR="00667714">
              <w:rPr>
                <w:color w:val="000000" w:themeColor="text1"/>
                <w:spacing w:val="2"/>
              </w:rPr>
              <w:t xml:space="preserve"> code can retry the </w:t>
            </w:r>
            <w:proofErr w:type="spellStart"/>
            <w:r w:rsidR="00667714">
              <w:rPr>
                <w:color w:val="000000" w:themeColor="text1"/>
                <w:spacing w:val="2"/>
              </w:rPr>
              <w:t>VsmfUpdate</w:t>
            </w:r>
            <w:proofErr w:type="spellEnd"/>
            <w:r w:rsidR="00667714">
              <w:rPr>
                <w:color w:val="000000" w:themeColor="text1"/>
                <w:spacing w:val="2"/>
              </w:rPr>
              <w:t xml:space="preserve"> after a period of time, e.g. </w:t>
            </w:r>
            <w:r w:rsidR="00F0268B">
              <w:rPr>
                <w:color w:val="000000" w:themeColor="text1"/>
                <w:spacing w:val="2"/>
              </w:rPr>
              <w:t>setup a retry timer.</w:t>
            </w:r>
          </w:p>
          <w:p w14:paraId="0C0A7584" w14:textId="153B7941" w:rsidR="000347E1" w:rsidRPr="000076CB" w:rsidRDefault="00FE3134" w:rsidP="00865A11">
            <w:pPr>
              <w:pStyle w:val="CRCoverPage"/>
              <w:ind w:left="100"/>
              <w:rPr>
                <w:iCs/>
                <w:color w:val="000000" w:themeColor="text1"/>
              </w:rPr>
            </w:pPr>
            <w:r>
              <w:rPr>
                <w:rFonts w:eastAsia="DengXian"/>
                <w:color w:val="000000" w:themeColor="text1"/>
                <w:spacing w:val="2"/>
              </w:rPr>
              <w:t xml:space="preserve">Considering the </w:t>
            </w:r>
            <w:r w:rsidR="00585294">
              <w:rPr>
                <w:rFonts w:eastAsia="DengXian"/>
                <w:color w:val="000000" w:themeColor="text1"/>
                <w:spacing w:val="2"/>
              </w:rPr>
              <w:t xml:space="preserve">serviceability </w:t>
            </w:r>
            <w:r>
              <w:rPr>
                <w:rFonts w:eastAsia="DengXian"/>
                <w:color w:val="000000" w:themeColor="text1"/>
                <w:spacing w:val="2"/>
              </w:rPr>
              <w:t xml:space="preserve">of time critical service (e.g. a </w:t>
            </w:r>
            <w:proofErr w:type="spellStart"/>
            <w:r>
              <w:rPr>
                <w:rFonts w:eastAsia="DengXian"/>
                <w:color w:val="000000" w:themeColor="text1"/>
                <w:spacing w:val="2"/>
              </w:rPr>
              <w:t>VoNR</w:t>
            </w:r>
            <w:proofErr w:type="spellEnd"/>
            <w:r>
              <w:rPr>
                <w:rFonts w:eastAsia="DengXian"/>
                <w:color w:val="000000" w:themeColor="text1"/>
                <w:spacing w:val="2"/>
              </w:rPr>
              <w:t xml:space="preserve"> call is </w:t>
            </w:r>
            <w:r w:rsidR="003126CA">
              <w:rPr>
                <w:rFonts w:eastAsia="DengXian"/>
                <w:color w:val="000000" w:themeColor="text1"/>
                <w:spacing w:val="2"/>
              </w:rPr>
              <w:t xml:space="preserve">preferred </w:t>
            </w:r>
            <w:r>
              <w:rPr>
                <w:rFonts w:eastAsia="DengXian"/>
                <w:color w:val="000000" w:themeColor="text1"/>
                <w:spacing w:val="2"/>
              </w:rPr>
              <w:t xml:space="preserve">to be established within </w:t>
            </w:r>
            <w:r w:rsidR="00E72AEC">
              <w:rPr>
                <w:rFonts w:eastAsia="DengXian"/>
                <w:color w:val="000000" w:themeColor="text1"/>
                <w:spacing w:val="2"/>
              </w:rPr>
              <w:t>2</w:t>
            </w:r>
            <w:r w:rsidR="0075538D">
              <w:rPr>
                <w:rFonts w:eastAsia="DengXian"/>
                <w:color w:val="000000" w:themeColor="text1"/>
                <w:spacing w:val="2"/>
              </w:rPr>
              <w:t xml:space="preserve"> second</w:t>
            </w:r>
            <w:r w:rsidR="00002C14">
              <w:rPr>
                <w:rFonts w:eastAsia="DengXian"/>
                <w:color w:val="000000" w:themeColor="text1"/>
                <w:spacing w:val="2"/>
              </w:rPr>
              <w:t xml:space="preserve"> E</w:t>
            </w:r>
            <w:r w:rsidR="00C908F9">
              <w:rPr>
                <w:rFonts w:eastAsia="DengXian"/>
                <w:color w:val="000000" w:themeColor="text1"/>
                <w:spacing w:val="2"/>
              </w:rPr>
              <w:t>-</w:t>
            </w:r>
            <w:r w:rsidR="00002C14">
              <w:rPr>
                <w:rFonts w:eastAsia="DengXian"/>
                <w:color w:val="000000" w:themeColor="text1"/>
                <w:spacing w:val="2"/>
              </w:rPr>
              <w:t>2</w:t>
            </w:r>
            <w:r w:rsidR="00C908F9">
              <w:rPr>
                <w:rFonts w:eastAsia="DengXian"/>
                <w:color w:val="000000" w:themeColor="text1"/>
                <w:spacing w:val="2"/>
              </w:rPr>
              <w:t>-</w:t>
            </w:r>
            <w:r w:rsidR="00002C14">
              <w:rPr>
                <w:rFonts w:eastAsia="DengXian"/>
                <w:color w:val="000000" w:themeColor="text1"/>
                <w:spacing w:val="2"/>
              </w:rPr>
              <w:t>E</w:t>
            </w:r>
            <w:r w:rsidR="0075538D">
              <w:rPr>
                <w:rFonts w:eastAsia="DengXian"/>
                <w:color w:val="000000" w:themeColor="text1"/>
                <w:spacing w:val="2"/>
              </w:rPr>
              <w:t xml:space="preserve">) </w:t>
            </w:r>
            <w:r w:rsidR="00F31197">
              <w:rPr>
                <w:rFonts w:eastAsia="DengXian"/>
                <w:color w:val="000000" w:themeColor="text1"/>
                <w:spacing w:val="2"/>
              </w:rPr>
              <w:t xml:space="preserve">the retry timer is intended to be set with very small value, but for </w:t>
            </w:r>
            <w:r w:rsidR="00585294">
              <w:rPr>
                <w:rFonts w:eastAsia="DengXian"/>
                <w:color w:val="000000" w:themeColor="text1"/>
                <w:spacing w:val="2"/>
              </w:rPr>
              <w:t xml:space="preserve">network efficiency </w:t>
            </w:r>
            <w:r>
              <w:rPr>
                <w:rFonts w:eastAsia="DengXian"/>
                <w:color w:val="000000" w:themeColor="text1"/>
                <w:spacing w:val="2"/>
              </w:rPr>
              <w:t>perspective</w:t>
            </w:r>
            <w:r w:rsidR="00F17ED9">
              <w:rPr>
                <w:rFonts w:eastAsia="DengXian"/>
                <w:color w:val="000000" w:themeColor="text1"/>
                <w:spacing w:val="2"/>
              </w:rPr>
              <w:t xml:space="preserve"> the retry timer </w:t>
            </w:r>
            <w:r w:rsidR="006C0071">
              <w:rPr>
                <w:rFonts w:eastAsia="DengXian"/>
                <w:color w:val="000000" w:themeColor="text1"/>
                <w:spacing w:val="2"/>
              </w:rPr>
              <w:t xml:space="preserve">should be configured with a </w:t>
            </w:r>
            <w:r w:rsidR="00F17ED9">
              <w:rPr>
                <w:rFonts w:eastAsia="DengXian"/>
                <w:color w:val="000000" w:themeColor="text1"/>
                <w:spacing w:val="2"/>
              </w:rPr>
              <w:t>longer value to avoid repeating the retry and failure again</w:t>
            </w:r>
            <w:r w:rsidR="000734C3" w:rsidRPr="000076CB">
              <w:rPr>
                <w:iCs/>
                <w:color w:val="000000" w:themeColor="text1"/>
              </w:rPr>
              <w:t>.</w:t>
            </w:r>
          </w:p>
          <w:p w14:paraId="708AA7DE" w14:textId="6FB20478" w:rsidR="009130EA" w:rsidRPr="000076CB" w:rsidRDefault="0066261B" w:rsidP="005B6DDE">
            <w:pPr>
              <w:pStyle w:val="CRCoverPage"/>
              <w:ind w:left="100"/>
              <w:rPr>
                <w:noProof/>
                <w:color w:val="000000" w:themeColor="text1"/>
              </w:rPr>
            </w:pPr>
            <w:r>
              <w:rPr>
                <w:noProof/>
                <w:color w:val="000000" w:themeColor="text1"/>
              </w:rPr>
              <w:t xml:space="preserve">A better apporach </w:t>
            </w:r>
            <w:r w:rsidR="00FC31DE">
              <w:rPr>
                <w:noProof/>
                <w:color w:val="000000" w:themeColor="text1"/>
              </w:rPr>
              <w:t xml:space="preserve">could be to </w:t>
            </w:r>
            <w:r w:rsidR="004F2400">
              <w:rPr>
                <w:noProof/>
                <w:color w:val="000000" w:themeColor="text1"/>
              </w:rPr>
              <w:t xml:space="preserve">use a </w:t>
            </w:r>
            <w:r w:rsidR="00CD0B7C">
              <w:rPr>
                <w:noProof/>
                <w:color w:val="000000" w:themeColor="text1"/>
              </w:rPr>
              <w:t>sub/</w:t>
            </w:r>
            <w:r w:rsidR="004F2400">
              <w:rPr>
                <w:noProof/>
                <w:color w:val="000000" w:themeColor="text1"/>
              </w:rPr>
              <w:t>notif</w:t>
            </w:r>
            <w:r w:rsidR="00CD0B7C">
              <w:rPr>
                <w:noProof/>
                <w:color w:val="000000" w:themeColor="text1"/>
              </w:rPr>
              <w:t>y</w:t>
            </w:r>
            <w:r w:rsidR="004F2400">
              <w:rPr>
                <w:noProof/>
                <w:color w:val="000000" w:themeColor="text1"/>
              </w:rPr>
              <w:t xml:space="preserve"> mechainsm. </w:t>
            </w:r>
            <w:r w:rsidR="00B11EA0">
              <w:rPr>
                <w:noProof/>
                <w:color w:val="000000" w:themeColor="text1"/>
              </w:rPr>
              <w:t xml:space="preserve">i.e. </w:t>
            </w:r>
            <w:r w:rsidR="006E644D">
              <w:rPr>
                <w:noProof/>
                <w:color w:val="000000" w:themeColor="text1"/>
              </w:rPr>
              <w:t>the (H-</w:t>
            </w:r>
            <w:r w:rsidR="00AF0501">
              <w:rPr>
                <w:noProof/>
                <w:color w:val="000000" w:themeColor="text1"/>
              </w:rPr>
              <w:t>)</w:t>
            </w:r>
            <w:r w:rsidR="006E644D">
              <w:rPr>
                <w:noProof/>
                <w:color w:val="000000" w:themeColor="text1"/>
              </w:rPr>
              <w:t>SMF can include an indication in the VsmfUpdate operation stating that the current update is for a time critical service.</w:t>
            </w:r>
            <w:r w:rsidR="00FD60D4">
              <w:rPr>
                <w:noProof/>
                <w:color w:val="000000" w:themeColor="text1"/>
              </w:rPr>
              <w:t xml:space="preserve"> </w:t>
            </w:r>
            <w:r w:rsidR="00AF3C9C">
              <w:rPr>
                <w:noProof/>
                <w:color w:val="000000" w:themeColor="text1"/>
              </w:rPr>
              <w:t>After respond with 409, t</w:t>
            </w:r>
            <w:r w:rsidR="00FD60D4">
              <w:rPr>
                <w:noProof/>
                <w:color w:val="000000" w:themeColor="text1"/>
              </w:rPr>
              <w:t xml:space="preserve">he V-SMF/I-SMF received </w:t>
            </w:r>
            <w:r w:rsidR="00B11EA0">
              <w:rPr>
                <w:noProof/>
                <w:color w:val="000000" w:themeColor="text1"/>
              </w:rPr>
              <w:t>this indication can explicitly inform the (H-)SMF that the ongoing activity is finished thus a DL update is OK to go</w:t>
            </w:r>
            <w:r w:rsidR="00AF3C9C">
              <w:rPr>
                <w:noProof/>
                <w:color w:val="000000" w:themeColor="text1"/>
              </w:rPr>
              <w:t>.</w:t>
            </w: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3A7E1B" w14:textId="578A454B" w:rsidR="00BB73AA" w:rsidRDefault="00BB73AA" w:rsidP="00BB73AA">
            <w:pPr>
              <w:pStyle w:val="CRCoverPage"/>
              <w:spacing w:after="0"/>
              <w:ind w:left="100"/>
              <w:rPr>
                <w:noProof/>
              </w:rPr>
            </w:pPr>
            <w:r>
              <w:rPr>
                <w:noProof/>
              </w:rPr>
              <w:t xml:space="preserve">1/ Add </w:t>
            </w:r>
            <w:r w:rsidR="000A75F7">
              <w:rPr>
                <w:noProof/>
              </w:rPr>
              <w:t xml:space="preserve">time critical service indicaiton </w:t>
            </w:r>
            <w:r>
              <w:rPr>
                <w:noProof/>
              </w:rPr>
              <w:t xml:space="preserve">in </w:t>
            </w:r>
            <w:proofErr w:type="spellStart"/>
            <w:r w:rsidR="00450073" w:rsidRPr="00511C32">
              <w:t>VsmfUpdateData</w:t>
            </w:r>
            <w:proofErr w:type="spellEnd"/>
            <w:r w:rsidR="00124CDF">
              <w:t>.</w:t>
            </w:r>
          </w:p>
          <w:p w14:paraId="6F04A93F" w14:textId="77777777" w:rsidR="00BB73AA" w:rsidRDefault="00BB73AA" w:rsidP="00BB73AA">
            <w:pPr>
              <w:pStyle w:val="CRCoverPage"/>
              <w:spacing w:after="0"/>
              <w:ind w:left="100"/>
              <w:rPr>
                <w:noProof/>
              </w:rPr>
            </w:pPr>
          </w:p>
          <w:p w14:paraId="7945A3DB" w14:textId="4ECC1453" w:rsidR="00BB73AA" w:rsidRDefault="00450073" w:rsidP="00BB73AA">
            <w:pPr>
              <w:pStyle w:val="CRCoverPage"/>
              <w:spacing w:after="0"/>
              <w:ind w:left="100"/>
              <w:rPr>
                <w:noProof/>
              </w:rPr>
            </w:pPr>
            <w:r>
              <w:rPr>
                <w:noProof/>
              </w:rPr>
              <w:t>2</w:t>
            </w:r>
            <w:r w:rsidR="00BB73AA">
              <w:rPr>
                <w:noProof/>
              </w:rPr>
              <w:t xml:space="preserve">/ </w:t>
            </w:r>
            <w:r>
              <w:rPr>
                <w:noProof/>
              </w:rPr>
              <w:t xml:space="preserve">Add new IE in </w:t>
            </w:r>
            <w:proofErr w:type="spellStart"/>
            <w:r w:rsidR="009626BD" w:rsidRPr="003D5589">
              <w:t>HsmfUpdateData</w:t>
            </w:r>
            <w:proofErr w:type="spellEnd"/>
            <w:r>
              <w:rPr>
                <w:noProof/>
              </w:rPr>
              <w:t xml:space="preserve"> </w:t>
            </w:r>
            <w:r w:rsidR="003475D1">
              <w:rPr>
                <w:noProof/>
              </w:rPr>
              <w:t>indicating VsmfUpdate operation is ready for to be handled.</w:t>
            </w:r>
          </w:p>
          <w:p w14:paraId="29467A4D" w14:textId="77777777" w:rsidR="003475D1" w:rsidRDefault="003475D1" w:rsidP="00BB73AA">
            <w:pPr>
              <w:pStyle w:val="CRCoverPage"/>
              <w:spacing w:after="0"/>
              <w:ind w:left="100"/>
              <w:rPr>
                <w:noProof/>
              </w:rPr>
            </w:pPr>
          </w:p>
          <w:p w14:paraId="04FA0294" w14:textId="16F9F043" w:rsidR="003475D1" w:rsidRDefault="003475D1" w:rsidP="00BB73AA">
            <w:pPr>
              <w:pStyle w:val="CRCoverPage"/>
              <w:spacing w:after="0"/>
              <w:ind w:left="100"/>
              <w:rPr>
                <w:noProof/>
              </w:rPr>
            </w:pPr>
            <w:r>
              <w:rPr>
                <w:noProof/>
              </w:rPr>
              <w:t>3/ Update service procedure</w:t>
            </w:r>
            <w:r w:rsidR="0034517F">
              <w:rPr>
                <w:noProof/>
              </w:rPr>
              <w:t>s.</w:t>
            </w:r>
          </w:p>
          <w:p w14:paraId="04662359" w14:textId="77777777" w:rsidR="00BB73AA" w:rsidRDefault="00BB73AA" w:rsidP="009626BD">
            <w:pPr>
              <w:pStyle w:val="CRCoverPage"/>
              <w:spacing w:after="0"/>
              <w:rPr>
                <w:noProof/>
              </w:rPr>
            </w:pPr>
          </w:p>
          <w:p w14:paraId="5D66C8E6" w14:textId="75FAF94A" w:rsidR="00BB73AA" w:rsidRDefault="0034517F" w:rsidP="00BB73AA">
            <w:pPr>
              <w:pStyle w:val="CRCoverPage"/>
              <w:spacing w:after="0"/>
              <w:ind w:left="100"/>
              <w:rPr>
                <w:noProof/>
              </w:rPr>
            </w:pPr>
            <w:r>
              <w:rPr>
                <w:noProof/>
              </w:rPr>
              <w:t>4</w:t>
            </w:r>
            <w:r w:rsidR="00BB73AA">
              <w:rPr>
                <w:noProof/>
              </w:rPr>
              <w:t>/ Update OpenAPI accordingly</w:t>
            </w:r>
          </w:p>
          <w:p w14:paraId="31C656EC" w14:textId="2847ED72" w:rsidR="0057132A" w:rsidRDefault="0057132A" w:rsidP="00CD43D3">
            <w:pPr>
              <w:ind w:left="100"/>
              <w:rPr>
                <w:noProof/>
              </w:rPr>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59FED92" w:rsidR="001E41F3" w:rsidRPr="00864F38" w:rsidRDefault="000D5686" w:rsidP="00676E56">
            <w:pPr>
              <w:pStyle w:val="CRCoverPage"/>
              <w:ind w:left="100"/>
            </w:pPr>
            <w:r>
              <w:t xml:space="preserve">No </w:t>
            </w:r>
            <w:proofErr w:type="spellStart"/>
            <w:r>
              <w:t>syncrhonization</w:t>
            </w:r>
            <w:proofErr w:type="spellEnd"/>
            <w:r>
              <w:t xml:space="preserve"> </w:t>
            </w:r>
            <w:proofErr w:type="spellStart"/>
            <w:r>
              <w:t>fo</w:t>
            </w:r>
            <w:proofErr w:type="spellEnd"/>
            <w:r>
              <w:t xml:space="preserve"> ongoing activities status between V-SMF/I-SMF and (H-)SMF. The </w:t>
            </w: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C38BB5" w:rsidR="00460B49" w:rsidRPr="008D54D4" w:rsidRDefault="000C1EC0" w:rsidP="008D54D4">
            <w:pPr>
              <w:rPr>
                <w:rFonts w:ascii="Arial" w:hAnsi="Arial"/>
              </w:rPr>
            </w:pPr>
            <w:r>
              <w:rPr>
                <w:rFonts w:ascii="Arial" w:hAnsi="Arial"/>
              </w:rPr>
              <w:t xml:space="preserve">5.2.2.8.2.xx(New), 5.2.2.8.3.1, 6.1.6.2.11, 6.1.6.2.15, </w:t>
            </w:r>
            <w:r w:rsidR="00C318DA">
              <w:rPr>
                <w:rFonts w:ascii="Arial" w:hAnsi="Arial"/>
              </w:rPr>
              <w:t>A.2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7D6CA" w14:textId="1EE3C87A" w:rsidR="001E41F3" w:rsidRDefault="007E26BE">
            <w:pPr>
              <w:pStyle w:val="CRCoverPage"/>
              <w:spacing w:after="0"/>
              <w:ind w:left="100"/>
              <w:rPr>
                <w:noProof/>
              </w:rPr>
            </w:pPr>
            <w:r>
              <w:rPr>
                <w:noProof/>
              </w:rPr>
              <w:t xml:space="preserve">This CR introduce backard compatible </w:t>
            </w:r>
            <w:r w:rsidR="00D8071B">
              <w:rPr>
                <w:noProof/>
              </w:rPr>
              <w:t>new feature</w:t>
            </w:r>
            <w:r w:rsidR="009A6AE9">
              <w:rPr>
                <w:noProof/>
              </w:rPr>
              <w:t>s</w:t>
            </w:r>
            <w:r w:rsidR="00D8071B">
              <w:rPr>
                <w:noProof/>
              </w:rPr>
              <w:t xml:space="preserve"> of </w:t>
            </w:r>
            <w:r w:rsidR="00864F38">
              <w:t>Nsmf_PDUSession</w:t>
            </w:r>
            <w:r w:rsidR="00864F38" w:rsidRPr="00AF47A0">
              <w:t xml:space="preserve"> </w:t>
            </w:r>
            <w:r w:rsidR="00864F38">
              <w:t>Service</w:t>
            </w:r>
            <w:r w:rsidR="00D8071B">
              <w:rPr>
                <w:noProof/>
              </w:rPr>
              <w:t xml:space="preserve"> APIs.</w:t>
            </w:r>
          </w:p>
          <w:p w14:paraId="00D3B8F7" w14:textId="1CC1098B" w:rsidR="00041B43" w:rsidRDefault="00041B43" w:rsidP="00864F38">
            <w:pPr>
              <w:pStyle w:val="CRCoverPage"/>
              <w:spacing w:after="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E28DDC" w14:textId="0278A14B" w:rsidR="00EC18C7" w:rsidRDefault="00EC18C7" w:rsidP="00EC18C7">
      <w:pPr>
        <w:pStyle w:val="Heading6"/>
        <w:rPr>
          <w:ins w:id="2" w:author="Ericsson JL - CT4#117" w:date="2023-08-07T10:25:00Z"/>
        </w:rPr>
      </w:pPr>
      <w:bookmarkStart w:id="3" w:name="_Toc98484198"/>
      <w:bookmarkStart w:id="4" w:name="_Toc138323100"/>
      <w:bookmarkStart w:id="5" w:name="_Toc25073824"/>
      <w:bookmarkStart w:id="6" w:name="_Toc34062996"/>
      <w:bookmarkStart w:id="7" w:name="_Toc43119968"/>
      <w:bookmarkStart w:id="8" w:name="_Toc49768023"/>
      <w:bookmarkStart w:id="9" w:name="_Toc56434196"/>
      <w:bookmarkStart w:id="10" w:name="_Toc138323103"/>
      <w:bookmarkStart w:id="11" w:name="_Toc24937664"/>
      <w:bookmarkStart w:id="12" w:name="_Toc33962479"/>
      <w:bookmarkStart w:id="13" w:name="_Toc42883241"/>
      <w:bookmarkStart w:id="14" w:name="_Toc49733109"/>
      <w:bookmarkStart w:id="15" w:name="_Toc56690734"/>
      <w:bookmarkStart w:id="16" w:name="_Toc136201111"/>
      <w:ins w:id="17" w:author="Ericsson JL - CT4#117" w:date="2023-08-07T10:25:00Z">
        <w:r>
          <w:t>5.2.2.8.2.</w:t>
        </w:r>
      </w:ins>
      <w:ins w:id="18" w:author="Ericsson JL - CT4#117" w:date="2023-08-07T10:28:00Z">
        <w:r w:rsidR="004523AE" w:rsidRPr="00962F46">
          <w:rPr>
            <w:highlight w:val="yellow"/>
          </w:rPr>
          <w:t>xx</w:t>
        </w:r>
      </w:ins>
      <w:ins w:id="19" w:author="Ericsson JL - CT4#117" w:date="2023-08-07T10:25:00Z">
        <w:r>
          <w:tab/>
        </w:r>
      </w:ins>
      <w:bookmarkEnd w:id="3"/>
      <w:bookmarkEnd w:id="4"/>
      <w:ins w:id="20" w:author="Ericsson JL - CT4#117" w:date="2023-08-07T10:32:00Z">
        <w:r w:rsidR="00F31581">
          <w:t xml:space="preserve">Update </w:t>
        </w:r>
        <w:r w:rsidR="00EC7839">
          <w:t xml:space="preserve">to </w:t>
        </w:r>
      </w:ins>
      <w:ins w:id="21" w:author="Ericsson JL - CT4#117" w:date="2023-08-07T10:28:00Z">
        <w:r w:rsidR="006E4CB9">
          <w:t xml:space="preserve">(H-)SMF for the readiness of </w:t>
        </w:r>
        <w:proofErr w:type="spellStart"/>
        <w:r w:rsidR="006E4CB9">
          <w:t>VsmfUpdate</w:t>
        </w:r>
      </w:ins>
      <w:proofErr w:type="spellEnd"/>
      <w:ins w:id="22" w:author="Ericsson JL - CT4#117" w:date="2023-08-07T10:33:00Z">
        <w:r w:rsidR="00171827">
          <w:t xml:space="preserve"> operation</w:t>
        </w:r>
      </w:ins>
    </w:p>
    <w:p w14:paraId="266932ED" w14:textId="30203088" w:rsidR="00EC18C7" w:rsidRDefault="006E4CB9" w:rsidP="00EC18C7">
      <w:pPr>
        <w:rPr>
          <w:ins w:id="23" w:author="Ericsson JL - CT4#117" w:date="2023-08-07T10:25:00Z"/>
        </w:rPr>
      </w:pPr>
      <w:ins w:id="24" w:author="Ericsson JL - CT4#117" w:date="2023-08-07T10:29:00Z">
        <w:r>
          <w:t xml:space="preserve">After a </w:t>
        </w:r>
        <w:r w:rsidR="001272FA">
          <w:t>previous</w:t>
        </w:r>
      </w:ins>
      <w:ins w:id="25" w:author="Ericsson JL - CT4#117" w:date="2023-08-07T10:30:00Z">
        <w:r w:rsidR="001272FA">
          <w:t xml:space="preserve"> </w:t>
        </w:r>
      </w:ins>
      <w:proofErr w:type="spellStart"/>
      <w:ins w:id="26" w:author="Ericsson JL - CT4#117" w:date="2023-08-07T10:29:00Z">
        <w:r>
          <w:t>VsmfUPdate</w:t>
        </w:r>
        <w:proofErr w:type="spellEnd"/>
        <w:r>
          <w:t xml:space="preserve"> operation </w:t>
        </w:r>
      </w:ins>
      <w:ins w:id="27" w:author="Ericsson JL - CT4#117" w:date="2023-08-07T10:32:00Z">
        <w:r w:rsidR="00994CD5">
          <w:t xml:space="preserve">for time critical service </w:t>
        </w:r>
      </w:ins>
      <w:ins w:id="28" w:author="Ericsson JL - CT4#117" w:date="2023-08-07T10:29:00Z">
        <w:r>
          <w:t>was temporarily rejected</w:t>
        </w:r>
      </w:ins>
      <w:ins w:id="29" w:author="Ericsson JL - CT4#117" w:date="2023-08-07T10:30:00Z">
        <w:r w:rsidR="00120543">
          <w:t xml:space="preserve"> due to confli</w:t>
        </w:r>
      </w:ins>
      <w:ins w:id="30" w:author="Ericsson JL - CT4#117" w:date="2023-08-07T10:31:00Z">
        <w:r w:rsidR="00120543">
          <w:t xml:space="preserve">cting with ongoing </w:t>
        </w:r>
        <w:proofErr w:type="spellStart"/>
        <w:r w:rsidR="00120543">
          <w:t>activies</w:t>
        </w:r>
        <w:proofErr w:type="spellEnd"/>
        <w:r w:rsidR="00120543">
          <w:t xml:space="preserve"> (e.g. </w:t>
        </w:r>
        <w:r w:rsidR="00DD7679">
          <w:t xml:space="preserve">Handover due to UE </w:t>
        </w:r>
        <w:r w:rsidR="00120543">
          <w:t>mobility</w:t>
        </w:r>
        <w:r w:rsidR="00DD7679">
          <w:t>)</w:t>
        </w:r>
      </w:ins>
      <w:ins w:id="31" w:author="Ericsson JL - CT4#117" w:date="2023-08-07T10:29:00Z">
        <w:r w:rsidR="001272FA">
          <w:t xml:space="preserve">, the </w:t>
        </w:r>
      </w:ins>
      <w:ins w:id="32" w:author="Ericsson JL - CT4#117" w:date="2023-08-07T10:30:00Z">
        <w:r w:rsidR="001272FA">
          <w:t xml:space="preserve">NF service consumer (i.e. the V-SMF/I-SMF) may </w:t>
        </w:r>
        <w:r w:rsidR="00120543">
          <w:t xml:space="preserve">update the (H-)SMF when the </w:t>
        </w:r>
      </w:ins>
      <w:ins w:id="33" w:author="Ericsson JL - CT4#117" w:date="2023-08-07T10:31:00Z">
        <w:r w:rsidR="006B3EDA">
          <w:t xml:space="preserve">NF </w:t>
        </w:r>
      </w:ins>
      <w:ins w:id="34" w:author="Ericsson JL - CT4#117" w:date="2023-08-07T10:32:00Z">
        <w:r w:rsidR="006B3EDA">
          <w:t xml:space="preserve">service consumer has completed the ongoing activity and ready to handle </w:t>
        </w:r>
        <w:proofErr w:type="spellStart"/>
        <w:r w:rsidR="006B3EDA">
          <w:t>VsmfUpdate</w:t>
        </w:r>
        <w:proofErr w:type="spellEnd"/>
        <w:r w:rsidR="006B3EDA">
          <w:t xml:space="preserve"> operation.</w:t>
        </w:r>
      </w:ins>
    </w:p>
    <w:p w14:paraId="2CD36745" w14:textId="20CBE998" w:rsidR="00EC18C7" w:rsidRDefault="00513064" w:rsidP="00EC18C7">
      <w:pPr>
        <w:pStyle w:val="TH"/>
        <w:rPr>
          <w:ins w:id="35" w:author="Ericsson JL - CT4#117" w:date="2023-08-07T10:25:00Z"/>
        </w:rPr>
      </w:pPr>
      <w:ins w:id="36" w:author="Ericsson JL - CT4#117" w:date="2023-08-07T10:25:00Z">
        <w:r>
          <w:object w:dxaOrig="8805" w:dyaOrig="4080" w14:anchorId="73AAC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15pt;height:201.6pt" o:ole="">
              <v:imagedata r:id="rId13" o:title=""/>
            </v:shape>
            <o:OLEObject Type="Embed" ProgID="Visio.Drawing.11" ShapeID="_x0000_i1025" DrawAspect="Content" ObjectID="_1753258174" r:id="rId14"/>
          </w:object>
        </w:r>
      </w:ins>
    </w:p>
    <w:p w14:paraId="452D8C3F" w14:textId="6AF095FA" w:rsidR="00EC18C7" w:rsidRPr="00DD4E0C" w:rsidRDefault="00EC18C7" w:rsidP="00EC18C7">
      <w:pPr>
        <w:pStyle w:val="TF"/>
        <w:rPr>
          <w:ins w:id="37" w:author="Ericsson JL - CT4#117" w:date="2023-08-07T10:25:00Z"/>
          <w:lang w:val="en-US"/>
        </w:rPr>
      </w:pPr>
      <w:ins w:id="38" w:author="Ericsson JL - CT4#117" w:date="2023-08-07T10:25:00Z">
        <w:r w:rsidRPr="00DD4E0C">
          <w:rPr>
            <w:lang w:val="en-US"/>
          </w:rPr>
          <w:t>Figure 5.2.2.</w:t>
        </w:r>
        <w:r>
          <w:rPr>
            <w:lang w:val="en-US"/>
          </w:rPr>
          <w:t>8</w:t>
        </w:r>
        <w:r w:rsidRPr="00DD4E0C">
          <w:rPr>
            <w:lang w:val="en-US"/>
          </w:rPr>
          <w:t>.</w:t>
        </w:r>
        <w:r>
          <w:rPr>
            <w:lang w:val="en-US"/>
          </w:rPr>
          <w:t>2.</w:t>
        </w:r>
      </w:ins>
      <w:ins w:id="39" w:author="Ericsson JL - CT4#117" w:date="2023-08-07T10:33:00Z">
        <w:r w:rsidR="00962F46" w:rsidRPr="00962F46">
          <w:rPr>
            <w:highlight w:val="yellow"/>
            <w:lang w:val="en-US"/>
          </w:rPr>
          <w:t>xx</w:t>
        </w:r>
      </w:ins>
      <w:ins w:id="40" w:author="Ericsson JL - CT4#117" w:date="2023-08-07T10:25:00Z">
        <w:r w:rsidRPr="00DD4E0C">
          <w:rPr>
            <w:lang w:val="en-US"/>
          </w:rPr>
          <w:t xml:space="preserve">-1: </w:t>
        </w:r>
      </w:ins>
      <w:ins w:id="41" w:author="Ericsson JL - CT4#117" w:date="2023-08-07T10:33:00Z">
        <w:r w:rsidR="00962F46">
          <w:t xml:space="preserve">Update to (H-)SMF for the readiness of </w:t>
        </w:r>
        <w:proofErr w:type="spellStart"/>
        <w:r w:rsidR="00962F46">
          <w:t>VsmfUpdate</w:t>
        </w:r>
        <w:proofErr w:type="spellEnd"/>
        <w:r w:rsidR="00962F46">
          <w:t xml:space="preserve"> operation</w:t>
        </w:r>
      </w:ins>
    </w:p>
    <w:p w14:paraId="6AACA484" w14:textId="7EA24079" w:rsidR="008D1506" w:rsidRDefault="008D1506" w:rsidP="00EC18C7">
      <w:pPr>
        <w:rPr>
          <w:ins w:id="42" w:author="Ericsson JL - CT4#117" w:date="2023-08-07T10:43:00Z"/>
        </w:rPr>
      </w:pPr>
      <w:ins w:id="43" w:author="Ericsson JL - CT4#117" w:date="2023-08-07T10:43:00Z">
        <w:r w:rsidRPr="00026A78">
          <w:rPr>
            <w:b/>
            <w:bCs/>
          </w:rPr>
          <w:t>Precondition</w:t>
        </w:r>
        <w:r>
          <w:t xml:space="preserve">: </w:t>
        </w:r>
      </w:ins>
      <w:ins w:id="44" w:author="Ericsson JL - CT4#117" w:date="2023-08-07T10:46:00Z">
        <w:r w:rsidR="00513064">
          <w:t xml:space="preserve">a previous </w:t>
        </w:r>
        <w:proofErr w:type="spellStart"/>
        <w:r w:rsidR="00513064">
          <w:t>VsmfUpdate</w:t>
        </w:r>
        <w:proofErr w:type="spellEnd"/>
        <w:r w:rsidR="00513064">
          <w:t xml:space="preserve"> operation for time critical service (i.e. with t</w:t>
        </w:r>
        <w:r w:rsidR="00240E69">
          <w:t xml:space="preserve">ime critical service indication with the value true in the request) was temporarily rejected due to conflicting with </w:t>
        </w:r>
      </w:ins>
      <w:ins w:id="45" w:author="Ericsson JL - CT4#117" w:date="2023-08-07T10:47:00Z">
        <w:r w:rsidR="00970AD0">
          <w:t>ongoing activities.</w:t>
        </w:r>
      </w:ins>
    </w:p>
    <w:p w14:paraId="7F6A1FFB" w14:textId="3B529861" w:rsidR="00EC18C7" w:rsidRDefault="00EC18C7" w:rsidP="00EC18C7">
      <w:pPr>
        <w:rPr>
          <w:ins w:id="46" w:author="Ericsson JL - CT4#117" w:date="2023-08-07T10:25:00Z"/>
        </w:rPr>
      </w:pPr>
      <w:ins w:id="47" w:author="Ericsson JL - CT4#117" w:date="2023-08-07T10:25:00Z">
        <w:r>
          <w:t>The requirements specified in clause 5.2.2.8.2.1 shall apply with the following modifications.</w:t>
        </w:r>
      </w:ins>
    </w:p>
    <w:p w14:paraId="2559CAE2" w14:textId="77777777" w:rsidR="00EC18C7" w:rsidRDefault="00EC18C7" w:rsidP="00EC18C7">
      <w:pPr>
        <w:pStyle w:val="B1"/>
        <w:rPr>
          <w:ins w:id="48" w:author="Ericsson JL - CT4#117" w:date="2023-08-07T10:25:00Z"/>
        </w:rPr>
      </w:pPr>
      <w:ins w:id="49" w:author="Ericsson JL - CT4#117" w:date="2023-08-07T10:25:00Z">
        <w:r>
          <w:t>1.</w:t>
        </w:r>
        <w:r>
          <w:tab/>
          <w:t>Same as step 1 of Figure 5.2.2.8.2-1, with the following modifications.</w:t>
        </w:r>
      </w:ins>
    </w:p>
    <w:p w14:paraId="00C90CC2" w14:textId="77777777" w:rsidR="00EC18C7" w:rsidRDefault="00EC18C7" w:rsidP="00EC18C7">
      <w:pPr>
        <w:pStyle w:val="B1"/>
        <w:ind w:hanging="1"/>
        <w:rPr>
          <w:ins w:id="50" w:author="Ericsson JL - CT4#117" w:date="2023-08-07T10:25:00Z"/>
        </w:rPr>
      </w:pPr>
      <w:bookmarkStart w:id="51" w:name="_MCCTEMPBM_CRPT95390066___3"/>
      <w:ins w:id="52" w:author="Ericsson JL - CT4#117" w:date="2023-08-07T10:25:00Z">
        <w:r>
          <w:t>The POST request shall additionally contain:</w:t>
        </w:r>
      </w:ins>
    </w:p>
    <w:bookmarkEnd w:id="51"/>
    <w:p w14:paraId="3BFB1AFC" w14:textId="6E647DB7" w:rsidR="00EC18C7" w:rsidRDefault="00EC18C7" w:rsidP="00EC18C7">
      <w:pPr>
        <w:pStyle w:val="B2"/>
        <w:rPr>
          <w:ins w:id="53" w:author="Ericsson JL - CT4#117" w:date="2023-08-07T10:25:00Z"/>
          <w:lang w:val="en-US"/>
        </w:rPr>
      </w:pPr>
      <w:ins w:id="54" w:author="Ericsson JL - CT4#117" w:date="2023-08-07T10:25:00Z">
        <w:r>
          <w:rPr>
            <w:lang w:val="en-US"/>
          </w:rPr>
          <w:t>-</w:t>
        </w:r>
        <w:r>
          <w:rPr>
            <w:lang w:val="en-US"/>
          </w:rPr>
          <w:tab/>
          <w:t xml:space="preserve">the </w:t>
        </w:r>
      </w:ins>
      <w:proofErr w:type="spellStart"/>
      <w:ins w:id="55" w:author="Ericsson JL - CT4#117" w:date="2023-08-07T10:47:00Z">
        <w:r w:rsidR="00765023">
          <w:rPr>
            <w:lang w:val="en-US"/>
          </w:rPr>
          <w:t>readyForVsmfUpdateInd</w:t>
        </w:r>
        <w:proofErr w:type="spellEnd"/>
        <w:r w:rsidR="00765023">
          <w:rPr>
            <w:lang w:val="en-US"/>
          </w:rPr>
          <w:t xml:space="preserve"> </w:t>
        </w:r>
      </w:ins>
      <w:ins w:id="56" w:author="Ericsson JL - CT4#117" w:date="2023-08-07T10:25:00Z">
        <w:r>
          <w:rPr>
            <w:lang w:val="en-US"/>
          </w:rPr>
          <w:t xml:space="preserve">IE set to </w:t>
        </w:r>
      </w:ins>
      <w:ins w:id="57" w:author="Ericsson JL - CT4#117" w:date="2023-08-07T10:48:00Z">
        <w:r w:rsidR="00765023">
          <w:rPr>
            <w:lang w:val="en-US"/>
          </w:rPr>
          <w:t xml:space="preserve">the value true </w:t>
        </w:r>
        <w:r w:rsidR="009D2A2D">
          <w:rPr>
            <w:lang w:val="en-US"/>
          </w:rPr>
          <w:t xml:space="preserve">indicating the conflicting ongoing activity has completed in </w:t>
        </w:r>
      </w:ins>
      <w:ins w:id="58" w:author="Ericsson JL - CT4#117" w:date="2023-08-07T10:25:00Z">
        <w:r>
          <w:t>the I-SMF/V-SMF.</w:t>
        </w:r>
      </w:ins>
    </w:p>
    <w:p w14:paraId="2B470B58" w14:textId="77777777" w:rsidR="00EC18C7" w:rsidRDefault="00EC18C7" w:rsidP="00EC18C7">
      <w:pPr>
        <w:pStyle w:val="B1"/>
        <w:rPr>
          <w:ins w:id="59" w:author="Ericsson JL - CT4#117" w:date="2023-08-07T10:49:00Z"/>
        </w:rPr>
      </w:pPr>
      <w:ins w:id="60" w:author="Ericsson JL - CT4#117" w:date="2023-08-07T10:25:00Z">
        <w:r>
          <w:rPr>
            <w:lang w:val="en-US"/>
          </w:rPr>
          <w:t xml:space="preserve">2a. Same as step 2a of </w:t>
        </w:r>
        <w:r>
          <w:t>Figure 5.2.2.8.2-1, with the following modifications.</w:t>
        </w:r>
      </w:ins>
    </w:p>
    <w:p w14:paraId="57434C2A" w14:textId="3620C6CB" w:rsidR="003C767D" w:rsidRDefault="003C767D" w:rsidP="00EC18C7">
      <w:pPr>
        <w:pStyle w:val="B1"/>
        <w:rPr>
          <w:ins w:id="61" w:author="Ericsson JL - CT4#117" w:date="2023-08-07T10:25:00Z"/>
        </w:rPr>
      </w:pPr>
      <w:ins w:id="62" w:author="Ericsson JL - CT4#117" w:date="2023-08-07T10:49:00Z">
        <w:r>
          <w:tab/>
          <w:t>The (H-</w:t>
        </w:r>
      </w:ins>
      <w:ins w:id="63" w:author="Ericsson JL - CT4#117" w:date="2023-08-07T10:50:00Z">
        <w:r>
          <w:t xml:space="preserve">)SMF will subsequently trigger the pending </w:t>
        </w:r>
        <w:proofErr w:type="spellStart"/>
        <w:r>
          <w:t>VsmfUpdate</w:t>
        </w:r>
        <w:proofErr w:type="spellEnd"/>
        <w:r>
          <w:t xml:space="preserve"> operation towards the V-SMF/I-SMF.</w:t>
        </w:r>
      </w:ins>
    </w:p>
    <w:p w14:paraId="6FB62EB8" w14:textId="77777777" w:rsidR="00EC18C7" w:rsidRDefault="00EC18C7" w:rsidP="00EC18C7">
      <w:pPr>
        <w:pStyle w:val="B1"/>
        <w:rPr>
          <w:ins w:id="64" w:author="Ericsson JL - CT4#117" w:date="2023-08-07T10:25:00Z"/>
        </w:rPr>
      </w:pPr>
      <w:ins w:id="65" w:author="Ericsson JL - CT4#117" w:date="2023-08-07T10:25:00Z">
        <w:r>
          <w:t>2b.</w:t>
        </w:r>
        <w:r>
          <w:tab/>
          <w:t xml:space="preserve">Same as step 2b </w:t>
        </w:r>
        <w:r>
          <w:rPr>
            <w:lang w:val="en-US"/>
          </w:rPr>
          <w:t xml:space="preserve">of </w:t>
        </w:r>
        <w:r>
          <w:t>Figure 5.2.2.8.2-1.</w:t>
        </w:r>
      </w:ins>
    </w:p>
    <w:p w14:paraId="4E3E531E" w14:textId="77777777" w:rsidR="004B1FD6" w:rsidRDefault="004B1FD6" w:rsidP="004B1FD6">
      <w:pPr>
        <w:pStyle w:val="TH"/>
        <w:jc w:val="left"/>
      </w:pPr>
    </w:p>
    <w:p w14:paraId="4807923F" w14:textId="77777777" w:rsidR="004B1FD6" w:rsidRPr="006B5418" w:rsidRDefault="004B1FD6" w:rsidP="004B1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C6DAFD" w14:textId="77777777" w:rsidR="00531C93" w:rsidRPr="000E24D4" w:rsidRDefault="00531C93" w:rsidP="00531C93">
      <w:pPr>
        <w:pStyle w:val="Heading6"/>
      </w:pPr>
      <w:r>
        <w:t>5.2.2.8.3.1</w:t>
      </w:r>
      <w:r>
        <w:tab/>
        <w:t>General</w:t>
      </w:r>
      <w:bookmarkEnd w:id="5"/>
      <w:bookmarkEnd w:id="6"/>
      <w:bookmarkEnd w:id="7"/>
      <w:bookmarkEnd w:id="8"/>
      <w:bookmarkEnd w:id="9"/>
      <w:bookmarkEnd w:id="10"/>
    </w:p>
    <w:p w14:paraId="02CBF17B" w14:textId="77777777" w:rsidR="00531C93" w:rsidRPr="002F24E9" w:rsidRDefault="00531C93" w:rsidP="00531C93">
      <w:r>
        <w:t>The NF Service Consumer (i.e. the H-SMF</w:t>
      </w:r>
      <w:r w:rsidRPr="002F2799">
        <w:t xml:space="preserve"> </w:t>
      </w:r>
      <w:r>
        <w:t>for a HR PDU session, or the SMF for a PDU session with an I-SMF) shall update a PDU session in the V-SMF or I-SMF</w:t>
      </w:r>
      <w:r w:rsidRPr="00247A99">
        <w:t xml:space="preserve"> </w:t>
      </w:r>
      <w:r>
        <w:t>and/or provide information necessary for the V-SMF or I-SMF to send N1 SM signalling to the UE, or request to allocate or revoke EPS Bearer ID(s) for the PDU session, by using the HTTP "modify" custom operation as shown in Figure 5.2.2.8.3.1-1.</w:t>
      </w:r>
    </w:p>
    <w:p w14:paraId="64FBBFCB" w14:textId="77777777" w:rsidR="00531C93" w:rsidRDefault="00531C93" w:rsidP="00531C93">
      <w:pPr>
        <w:pStyle w:val="TH"/>
      </w:pPr>
      <w:r>
        <w:rPr>
          <w:lang w:val="fr-FR"/>
        </w:rPr>
        <w:object w:dxaOrig="8701" w:dyaOrig="2131" w14:anchorId="29EBD7E9">
          <v:shape id="_x0000_i1026" type="#_x0000_t75" style="width:440.05pt;height:108.3pt" o:ole="">
            <v:imagedata r:id="rId15" o:title=""/>
          </v:shape>
          <o:OLEObject Type="Embed" ProgID="Visio.Drawing.11" ShapeID="_x0000_i1026" DrawAspect="Content" ObjectID="_1753258175" r:id="rId16"/>
        </w:object>
      </w:r>
    </w:p>
    <w:p w14:paraId="28F9ACDC" w14:textId="77777777" w:rsidR="00531C93" w:rsidRPr="00C23D0D" w:rsidRDefault="00531C93" w:rsidP="00531C93">
      <w:pPr>
        <w:pStyle w:val="TF"/>
        <w:rPr>
          <w:lang w:val="en-US"/>
        </w:rPr>
      </w:pPr>
      <w:r w:rsidRPr="00C23D0D">
        <w:rPr>
          <w:lang w:val="en-US"/>
        </w:rPr>
        <w:t>Figure 5.2.2.</w:t>
      </w:r>
      <w:r>
        <w:rPr>
          <w:lang w:val="en-US"/>
        </w:rPr>
        <w:t>8</w:t>
      </w:r>
      <w:r w:rsidRPr="00C23D0D">
        <w:rPr>
          <w:lang w:val="en-US"/>
        </w:rPr>
        <w:t>.</w:t>
      </w:r>
      <w:r>
        <w:rPr>
          <w:lang w:val="en-US"/>
        </w:rPr>
        <w:t>3.1</w:t>
      </w:r>
      <w:r w:rsidRPr="00C23D0D">
        <w:rPr>
          <w:lang w:val="en-US"/>
        </w:rPr>
        <w:t>-1: P</w:t>
      </w:r>
      <w:r>
        <w:rPr>
          <w:lang w:val="en-US"/>
        </w:rPr>
        <w:t>DU</w:t>
      </w:r>
      <w:r w:rsidRPr="00C23D0D">
        <w:rPr>
          <w:lang w:val="en-US"/>
        </w:rPr>
        <w:t xml:space="preserve"> session update</w:t>
      </w:r>
      <w:r>
        <w:rPr>
          <w:lang w:val="en-US"/>
        </w:rPr>
        <w:t xml:space="preserve"> towards V-SMF or I-SMF</w:t>
      </w:r>
    </w:p>
    <w:p w14:paraId="0D6943CD" w14:textId="77777777" w:rsidR="00531C93" w:rsidRDefault="00531C93" w:rsidP="00531C93">
      <w:pPr>
        <w:pStyle w:val="B1"/>
      </w:pPr>
      <w:r>
        <w:t>1.</w:t>
      </w:r>
      <w:r>
        <w:tab/>
        <w:t>The NF Service Consumer shall send a POST request to the resource representing the individual PDU session resource in the V-SMF or I-SMF. The payload body of the POST request shall contain:</w:t>
      </w:r>
    </w:p>
    <w:p w14:paraId="1A5AB4B7" w14:textId="77777777" w:rsidR="00531C93" w:rsidRDefault="00531C93" w:rsidP="00531C93">
      <w:pPr>
        <w:pStyle w:val="B2"/>
      </w:pPr>
      <w:r>
        <w:t>-</w:t>
      </w:r>
      <w:r>
        <w:tab/>
        <w:t xml:space="preserve">the </w:t>
      </w:r>
      <w:proofErr w:type="spellStart"/>
      <w:r>
        <w:t>requestIndication</w:t>
      </w:r>
      <w:proofErr w:type="spellEnd"/>
      <w:r>
        <w:t xml:space="preserve"> IE indicating the request type, which is set to </w:t>
      </w:r>
      <w:r w:rsidRPr="00062FC7">
        <w:t>NW_REQ_PDU_SES_</w:t>
      </w:r>
      <w:proofErr w:type="gramStart"/>
      <w:r w:rsidRPr="00062FC7">
        <w:t>MOD</w:t>
      </w:r>
      <w:r>
        <w:t>;</w:t>
      </w:r>
      <w:proofErr w:type="gramEnd"/>
    </w:p>
    <w:p w14:paraId="24D38E86" w14:textId="77777777" w:rsidR="00531C93" w:rsidRDefault="00531C93" w:rsidP="00531C93">
      <w:pPr>
        <w:pStyle w:val="B2"/>
      </w:pPr>
      <w:r>
        <w:t>-</w:t>
      </w:r>
      <w:r>
        <w:tab/>
        <w:t>the modification instructions and/or the information</w:t>
      </w:r>
      <w:r w:rsidRPr="000F5A0C">
        <w:t xml:space="preserve"> </w:t>
      </w:r>
      <w:r>
        <w:t xml:space="preserve">necessary for the V-SMF or I-SMF to send N1 SM signalling to the </w:t>
      </w:r>
      <w:proofErr w:type="gramStart"/>
      <w:r>
        <w:t>UE;</w:t>
      </w:r>
      <w:proofErr w:type="gramEnd"/>
    </w:p>
    <w:p w14:paraId="630F6D70" w14:textId="77777777" w:rsidR="00531C93" w:rsidRDefault="00531C93" w:rsidP="00531C93">
      <w:pPr>
        <w:pStyle w:val="B2"/>
      </w:pPr>
      <w:r>
        <w:t>-</w:t>
      </w:r>
      <w:r>
        <w:tab/>
        <w:t xml:space="preserve">the </w:t>
      </w:r>
      <w:proofErr w:type="spellStart"/>
      <w:r>
        <w:t>hsmfPduSessionUri</w:t>
      </w:r>
      <w:proofErr w:type="spellEnd"/>
      <w:r>
        <w:t xml:space="preserve"> IE if the</w:t>
      </w:r>
      <w:r>
        <w:rPr>
          <w:rFonts w:cs="Arial"/>
          <w:szCs w:val="18"/>
        </w:rPr>
        <w:t xml:space="preserve"> Update Request is sent to the V-SMF or I-SMF before the Create Response, and the H-SMF or SMF PDU session resource URI has not been previously provided to the V-SMF</w:t>
      </w:r>
      <w:r w:rsidRPr="002F2799">
        <w:t xml:space="preserve"> </w:t>
      </w:r>
      <w:r>
        <w:t>or I-SMF</w:t>
      </w:r>
      <w:r>
        <w:rPr>
          <w:rFonts w:cs="Arial"/>
          <w:szCs w:val="18"/>
        </w:rPr>
        <w:t xml:space="preserve">; in this case, the </w:t>
      </w:r>
      <w:r>
        <w:t>supportedFeatures IE</w:t>
      </w:r>
      <w:r w:rsidRPr="000F23C7">
        <w:rPr>
          <w:rFonts w:cs="Arial"/>
          <w:szCs w:val="18"/>
        </w:rPr>
        <w:t xml:space="preserve"> </w:t>
      </w:r>
      <w:r>
        <w:rPr>
          <w:rFonts w:cs="Arial"/>
          <w:szCs w:val="18"/>
        </w:rPr>
        <w:t>shall also be included if at least one optional feature defined in clause 6.1.8 is supported</w:t>
      </w:r>
      <w:r>
        <w:t>.</w:t>
      </w:r>
    </w:p>
    <w:p w14:paraId="61E65BD2" w14:textId="77777777" w:rsidR="00531C93" w:rsidRDefault="00531C93" w:rsidP="00531C93">
      <w:pPr>
        <w:pStyle w:val="B1"/>
        <w:ind w:hanging="1"/>
      </w:pPr>
      <w:r>
        <w:t>If the PDU session may be moved to EPS with N26 and the EPS PDN Connection Context information of the PDU session is changed, e.g. due to a new anchor SMF is reselected, the payload shall include the "</w:t>
      </w:r>
      <w:proofErr w:type="spellStart"/>
      <w:r>
        <w:t>epsPdnCnxInfo</w:t>
      </w:r>
      <w:proofErr w:type="spellEnd"/>
      <w:r>
        <w:t>" IE including the updated EPS PDN Connection Context information. The NF Service consumer shall overwrite the locally stored EPS PDN Connection Context information with the new one if received.</w:t>
      </w:r>
    </w:p>
    <w:p w14:paraId="5D5D63F9" w14:textId="77777777" w:rsidR="00531C93" w:rsidRDefault="00531C93" w:rsidP="00531C93">
      <w:pPr>
        <w:pStyle w:val="B1"/>
        <w:ind w:hanging="1"/>
        <w:rPr>
          <w:ins w:id="66" w:author="Ericsson JL - CT4#117" w:date="2023-08-07T10:26:00Z"/>
        </w:rPr>
      </w:pPr>
      <w:r>
        <w:t>If the service operation is invoked after the reselection of the anchor SMF and the change of anchor SMF has not been signalled to the V-SMF or I-SMF previously, the request may carry the SMF Instance ID of the new anchor SMF and the updated PDU session resource URI in the HTTP payload body, and/or 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p>
    <w:p w14:paraId="54EA3771" w14:textId="6DBA24CD" w:rsidR="00132A21" w:rsidRDefault="00132A21" w:rsidP="00531C93">
      <w:pPr>
        <w:pStyle w:val="B1"/>
        <w:ind w:hanging="1"/>
      </w:pPr>
      <w:ins w:id="67" w:author="Ericsson JL - CT4#117" w:date="2023-08-07T10:26:00Z">
        <w:r>
          <w:t>If the service operation is triggered by a time critical service (e.g. a mobil</w:t>
        </w:r>
      </w:ins>
      <w:ins w:id="68" w:author="Ericsson JL - CT4#117" w:date="2023-08-07T10:27:00Z">
        <w:r>
          <w:t xml:space="preserve">e terminated </w:t>
        </w:r>
        <w:proofErr w:type="spellStart"/>
        <w:r>
          <w:t>VoNR</w:t>
        </w:r>
        <w:proofErr w:type="spellEnd"/>
        <w:r>
          <w:t xml:space="preserve"> call), the request body may possibly </w:t>
        </w:r>
        <w:r w:rsidR="006F7910">
          <w:t>include the time critical service indication with the value true.</w:t>
        </w:r>
      </w:ins>
    </w:p>
    <w:p w14:paraId="62D13BBE" w14:textId="77777777" w:rsidR="00531C93" w:rsidRDefault="00531C93" w:rsidP="00531C93">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or I-SMF in N1 signalling from the UE</w:t>
      </w:r>
      <w:r w:rsidRPr="00E33AA9">
        <w:t>.</w:t>
      </w:r>
    </w:p>
    <w:p w14:paraId="0FEDE4A2" w14:textId="77777777" w:rsidR="00531C93" w:rsidRDefault="00531C93" w:rsidP="00531C93">
      <w:pPr>
        <w:pStyle w:val="B1"/>
      </w:pPr>
      <w:r>
        <w:t>2b.</w:t>
      </w:r>
      <w:r>
        <w:tab/>
        <w:t>On failure</w:t>
      </w:r>
      <w:r w:rsidRPr="006C6348">
        <w:t xml:space="preserve"> </w:t>
      </w:r>
      <w:r>
        <w:t xml:space="preserve">or redirection, 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w:t>
      </w:r>
      <w:proofErr w:type="spellStart"/>
      <w:r>
        <w:t>VsmfUpdateError</w:t>
      </w:r>
      <w:proofErr w:type="spellEnd"/>
      <w:r>
        <w:t xml:space="preserve"> structure</w:t>
      </w:r>
      <w:r w:rsidRPr="00FA1305">
        <w:t>,</w:t>
      </w:r>
      <w:r>
        <w:t xml:space="preserve"> including:</w:t>
      </w:r>
    </w:p>
    <w:p w14:paraId="3468D0F3" w14:textId="77777777" w:rsidR="00531C93" w:rsidRDefault="00531C93" w:rsidP="00531C93">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w:t>
      </w:r>
      <w:r w:rsidRPr="001769FF">
        <w:t>6.</w:t>
      </w:r>
      <w:r>
        <w:t>1.3.7.4.2.2</w:t>
      </w:r>
      <w:r w:rsidRPr="001769FF">
        <w:t>-</w:t>
      </w:r>
      <w:r>
        <w:t>1;</w:t>
      </w:r>
    </w:p>
    <w:p w14:paraId="3424D9A9" w14:textId="77777777" w:rsidR="00531C93" w:rsidRPr="003A40AE" w:rsidRDefault="00531C93" w:rsidP="00531C93">
      <w:pPr>
        <w:pStyle w:val="B2"/>
        <w:rPr>
          <w:lang w:val="en-US"/>
        </w:rPr>
      </w:pPr>
      <w:r>
        <w:rPr>
          <w:lang w:val="en-US"/>
        </w:rPr>
        <w:t>-</w:t>
      </w:r>
      <w:r>
        <w:rPr>
          <w:lang w:val="en-US"/>
        </w:rPr>
        <w:tab/>
        <w:t>the n1SmCause IE with the 5GSM cause returned by the UE, if available;</w:t>
      </w:r>
    </w:p>
    <w:p w14:paraId="04BF0B01" w14:textId="77777777" w:rsidR="00531C93" w:rsidRDefault="00531C93" w:rsidP="00531C93">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SMF, or that the V-SMF or I-SMF does not comprehend;</w:t>
      </w:r>
    </w:p>
    <w:p w14:paraId="3015DA57" w14:textId="77777777" w:rsidR="00531C93" w:rsidRDefault="00531C93" w:rsidP="00531C93">
      <w:pPr>
        <w:pStyle w:val="B2"/>
        <w:rPr>
          <w:ins w:id="69" w:author="Ericsson JL - CT4#117" w:date="2023-08-07T10:51:00Z"/>
          <w:lang w:val="en-US"/>
        </w:rPr>
      </w:pPr>
      <w:r>
        <w:rPr>
          <w:lang w:val="en-US"/>
        </w:rPr>
        <w:t>-</w:t>
      </w:r>
      <w:r>
        <w:rPr>
          <w:lang w:val="en-US"/>
        </w:rPr>
        <w:tab/>
        <w:t>the procedure transaction id received from the UE, if available.</w:t>
      </w:r>
    </w:p>
    <w:p w14:paraId="2068FCE2" w14:textId="306C697A" w:rsidR="00460574" w:rsidRDefault="00460574" w:rsidP="00460574">
      <w:pPr>
        <w:pStyle w:val="B1"/>
        <w:rPr>
          <w:lang w:val="en-US"/>
        </w:rPr>
      </w:pPr>
      <w:ins w:id="70" w:author="Ericsson JL - CT4#117" w:date="2023-08-07T10:52:00Z">
        <w:r>
          <w:rPr>
            <w:lang w:val="en-US"/>
          </w:rPr>
          <w:tab/>
        </w:r>
      </w:ins>
      <w:ins w:id="71" w:author="Ericsson JL - CT4#117" w:date="2023-08-07T10:51:00Z">
        <w:r>
          <w:rPr>
            <w:lang w:val="en-US"/>
          </w:rPr>
          <w:t>If the time critical indication was received in the request body but the service operation was temporarily rejected du</w:t>
        </w:r>
      </w:ins>
      <w:ins w:id="72" w:author="Ericsson JL - CT4#117" w:date="2023-08-07T10:52:00Z">
        <w:r>
          <w:rPr>
            <w:lang w:val="en-US"/>
          </w:rPr>
          <w:t>e to conflicting ongoing activi</w:t>
        </w:r>
        <w:r w:rsidR="004F1CF0">
          <w:rPr>
            <w:lang w:val="en-US"/>
          </w:rPr>
          <w:t xml:space="preserve">ty, the V-SMF/I-SMF may subsequently inform the (H-)SMF when the </w:t>
        </w:r>
        <w:r w:rsidR="00B17DE1">
          <w:rPr>
            <w:lang w:val="en-US"/>
          </w:rPr>
          <w:t xml:space="preserve">conflicting ongoing activity </w:t>
        </w:r>
      </w:ins>
      <w:ins w:id="73" w:author="Ericsson JL - CT4#117" w:date="2023-08-07T10:53:00Z">
        <w:r w:rsidR="00B17DE1">
          <w:rPr>
            <w:lang w:val="en-US"/>
          </w:rPr>
          <w:t xml:space="preserve">has </w:t>
        </w:r>
      </w:ins>
      <w:ins w:id="74" w:author="Ericsson JL - CT4#117" w:date="2023-08-07T10:52:00Z">
        <w:r w:rsidR="00B17DE1">
          <w:rPr>
            <w:lang w:val="en-US"/>
          </w:rPr>
          <w:t>comple</w:t>
        </w:r>
      </w:ins>
      <w:ins w:id="75" w:author="Ericsson JL - CT4#117" w:date="2023-08-07T10:53:00Z">
        <w:r w:rsidR="00B17DE1">
          <w:rPr>
            <w:lang w:val="en-US"/>
          </w:rPr>
          <w:t xml:space="preserve">ted and it is ready to handle </w:t>
        </w:r>
        <w:proofErr w:type="spellStart"/>
        <w:r w:rsidR="00B17DE1">
          <w:rPr>
            <w:lang w:val="en-US"/>
          </w:rPr>
          <w:t>V</w:t>
        </w:r>
        <w:r w:rsidR="005E0F57">
          <w:rPr>
            <w:lang w:val="en-US"/>
          </w:rPr>
          <w:t>smfUpdate</w:t>
        </w:r>
        <w:proofErr w:type="spellEnd"/>
        <w:r w:rsidR="005E0F57">
          <w:rPr>
            <w:lang w:val="en-US"/>
          </w:rPr>
          <w:t xml:space="preserve"> operation (see clause </w:t>
        </w:r>
        <w:r w:rsidR="005E0F57">
          <w:t>5.2.2.8.2.</w:t>
        </w:r>
        <w:r w:rsidR="005E0F57" w:rsidRPr="00962F46">
          <w:rPr>
            <w:highlight w:val="yellow"/>
          </w:rPr>
          <w:t>xx</w:t>
        </w:r>
        <w:r w:rsidR="005E0F57">
          <w:t>).</w:t>
        </w:r>
      </w:ins>
    </w:p>
    <w:p w14:paraId="6F15630A" w14:textId="77777777" w:rsidR="004B1FD6" w:rsidRDefault="004B1FD6" w:rsidP="004B1FD6">
      <w:pPr>
        <w:pStyle w:val="TH"/>
        <w:jc w:val="left"/>
      </w:pPr>
    </w:p>
    <w:p w14:paraId="22857C4F" w14:textId="77777777" w:rsidR="004B1FD6" w:rsidRPr="006B5418" w:rsidRDefault="004B1FD6" w:rsidP="004B1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397C8B" w14:textId="77777777" w:rsidR="00CF2067" w:rsidRDefault="00CF2067" w:rsidP="00CF2067">
      <w:pPr>
        <w:pStyle w:val="Heading5"/>
        <w:rPr>
          <w:lang w:eastAsia="en-GB"/>
        </w:rPr>
      </w:pPr>
      <w:bookmarkStart w:id="76" w:name="_Toc25073939"/>
      <w:bookmarkStart w:id="77" w:name="_Toc34063122"/>
      <w:bookmarkStart w:id="78" w:name="_Toc43120099"/>
      <w:bookmarkStart w:id="79" w:name="_Toc49768154"/>
      <w:bookmarkStart w:id="80" w:name="_Toc56434327"/>
      <w:bookmarkStart w:id="81" w:name="_Toc136444423"/>
      <w:bookmarkEnd w:id="11"/>
      <w:bookmarkEnd w:id="12"/>
      <w:bookmarkEnd w:id="13"/>
      <w:bookmarkEnd w:id="14"/>
      <w:bookmarkEnd w:id="15"/>
      <w:bookmarkEnd w:id="16"/>
      <w:r>
        <w:lastRenderedPageBreak/>
        <w:t>6.1.6.2.11</w:t>
      </w:r>
      <w:r>
        <w:tab/>
        <w:t xml:space="preserve">Type: </w:t>
      </w:r>
      <w:proofErr w:type="spellStart"/>
      <w:r>
        <w:t>HsmfUpdateData</w:t>
      </w:r>
      <w:bookmarkEnd w:id="76"/>
      <w:bookmarkEnd w:id="77"/>
      <w:bookmarkEnd w:id="78"/>
      <w:bookmarkEnd w:id="79"/>
      <w:bookmarkEnd w:id="80"/>
      <w:bookmarkEnd w:id="81"/>
      <w:proofErr w:type="spellEnd"/>
    </w:p>
    <w:p w14:paraId="646B9552" w14:textId="77777777" w:rsidR="00CF2067" w:rsidRDefault="00CF2067" w:rsidP="00CF2067">
      <w:pPr>
        <w:pStyle w:val="TH"/>
      </w:pPr>
      <w:r>
        <w:rPr>
          <w:noProof/>
        </w:rPr>
        <w:t>Table </w:t>
      </w:r>
      <w:r>
        <w:t xml:space="preserve">6.1.6.2.11-1: </w:t>
      </w:r>
      <w:r>
        <w:rPr>
          <w:noProof/>
        </w:rPr>
        <w:t xml:space="preserve">Definition of type </w:t>
      </w:r>
      <w:proofErr w:type="spellStart"/>
      <w:r>
        <w:t>HsmfUpdateData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CF2067" w14:paraId="6E075072"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0E4C46CE" w14:textId="77777777" w:rsidR="00CF2067" w:rsidRDefault="00CF2067">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1F450269" w14:textId="77777777" w:rsidR="00CF2067" w:rsidRDefault="00CF206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57A4B1D" w14:textId="77777777" w:rsidR="00CF2067" w:rsidRDefault="00CF206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2FA070A0" w14:textId="77777777" w:rsidR="00CF2067" w:rsidRDefault="00CF2067">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390D82D7" w14:textId="77777777" w:rsidR="00CF2067" w:rsidRDefault="00CF206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56614E57" w14:textId="77777777" w:rsidR="00CF2067" w:rsidRDefault="00CF2067">
            <w:pPr>
              <w:pStyle w:val="TAH"/>
              <w:rPr>
                <w:rFonts w:cs="Arial"/>
                <w:szCs w:val="18"/>
              </w:rPr>
            </w:pPr>
            <w:r>
              <w:rPr>
                <w:rFonts w:cs="Arial"/>
                <w:szCs w:val="18"/>
              </w:rPr>
              <w:t>Applicability</w:t>
            </w:r>
          </w:p>
        </w:tc>
      </w:tr>
      <w:tr w:rsidR="00CF2067" w14:paraId="6274B40E"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29A61462" w14:textId="77777777" w:rsidR="00CF2067" w:rsidRDefault="00CF2067">
            <w:pPr>
              <w:pStyle w:val="TAL"/>
            </w:pPr>
            <w:proofErr w:type="spellStart"/>
            <w:r>
              <w:t>requestIndication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368CDE3" w14:textId="77777777" w:rsidR="00CF2067" w:rsidRDefault="00CF2067">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6AF78F2" w14:textId="77777777" w:rsidR="00CF2067" w:rsidRDefault="00CF2067">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54BFC2F1" w14:textId="77777777" w:rsidR="00CF2067" w:rsidRDefault="00CF2067">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5BA66806" w14:textId="77777777" w:rsidR="00CF2067" w:rsidRDefault="00CF2067">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9F18B2B" w14:textId="77777777" w:rsidR="00CF2067" w:rsidRDefault="00CF2067">
            <w:pPr>
              <w:pStyle w:val="TAL"/>
              <w:rPr>
                <w:rFonts w:cs="Arial"/>
                <w:szCs w:val="18"/>
              </w:rPr>
            </w:pPr>
          </w:p>
        </w:tc>
      </w:tr>
      <w:tr w:rsidR="00CF2067" w14:paraId="23781A75"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322C6935" w14:textId="77777777" w:rsidR="00CF2067" w:rsidRDefault="00CF2067">
            <w:pPr>
              <w:pStyle w:val="TAL"/>
            </w:pPr>
            <w:proofErr w:type="spellStart"/>
            <w:r>
              <w:t>pei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CCCF436" w14:textId="77777777" w:rsidR="00CF2067" w:rsidRDefault="00CF2067">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0DC1B348" w14:textId="77777777" w:rsidR="00CF2067" w:rsidRDefault="00CF206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B0787C7"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AF0C717" w14:textId="77777777" w:rsidR="00CF2067" w:rsidRDefault="00CF2067">
            <w:pPr>
              <w:pStyle w:val="TAL"/>
              <w:rPr>
                <w:rFonts w:cs="Arial"/>
                <w:szCs w:val="18"/>
              </w:rPr>
            </w:pPr>
            <w:r>
              <w:rPr>
                <w:rFonts w:cs="Arial"/>
                <w:szCs w:val="18"/>
              </w:rPr>
              <w:t>This IE shall be present if it is available and has not been provided earlier to the H-SMF or SMF.</w:t>
            </w:r>
          </w:p>
          <w:p w14:paraId="1212A97B" w14:textId="77777777" w:rsidR="00CF2067" w:rsidRDefault="00CF2067">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0FC8B47" w14:textId="77777777" w:rsidR="00CF2067" w:rsidRDefault="00CF2067">
            <w:pPr>
              <w:pStyle w:val="TAC"/>
            </w:pPr>
          </w:p>
        </w:tc>
      </w:tr>
      <w:tr w:rsidR="00CF2067" w14:paraId="177846C5"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519BB120" w14:textId="77777777" w:rsidR="00CF2067" w:rsidRDefault="00CF2067">
            <w:pPr>
              <w:pStyle w:val="TAL"/>
            </w:pPr>
            <w:proofErr w:type="spellStart"/>
            <w:r>
              <w:rPr>
                <w:lang w:val="en-US"/>
              </w:rPr>
              <w:t>vcnTunnelInfo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CE7026C" w14:textId="77777777" w:rsidR="00CF2067" w:rsidRDefault="00CF2067">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554D55C" w14:textId="77777777" w:rsidR="00CF2067" w:rsidRDefault="00CF206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289E205" w14:textId="77777777" w:rsidR="00CF2067" w:rsidRDefault="00CF2067">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3EB0AB1D" w14:textId="77777777" w:rsidR="00CF2067" w:rsidRDefault="00CF2067">
            <w:pPr>
              <w:pStyle w:val="TAL"/>
              <w:rPr>
                <w:rFonts w:cs="Arial"/>
                <w:szCs w:val="18"/>
              </w:rPr>
            </w:pPr>
            <w:r>
              <w:rPr>
                <w:rFonts w:cs="Arial"/>
                <w:szCs w:val="18"/>
              </w:rPr>
              <w:t>This IE shall be present if the N9 tunnel information on the visited CN side provided earlier to the H-SMF has changed.</w:t>
            </w:r>
          </w:p>
          <w:p w14:paraId="1AA15473" w14:textId="77777777" w:rsidR="00CF2067" w:rsidRDefault="00CF2067">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3A317C3F" w14:textId="77777777" w:rsidR="00CF2067" w:rsidRDefault="00CF2067">
            <w:pPr>
              <w:pStyle w:val="TAC"/>
            </w:pPr>
          </w:p>
        </w:tc>
      </w:tr>
      <w:tr w:rsidR="00CF2067" w14:paraId="21450C77"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7C3FAAC9" w14:textId="77777777" w:rsidR="00CF2067" w:rsidRDefault="00CF2067">
            <w:pPr>
              <w:pStyle w:val="TAL"/>
              <w:rPr>
                <w:lang w:val="en-US"/>
              </w:rPr>
            </w:pPr>
            <w:proofErr w:type="spellStart"/>
            <w:r>
              <w:rPr>
                <w:lang w:val="en-US"/>
              </w:rPr>
              <w:t>icnTunnelInfo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187DC34" w14:textId="77777777" w:rsidR="00CF2067" w:rsidRDefault="00CF2067">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417820B" w14:textId="77777777" w:rsidR="00CF2067" w:rsidRDefault="00CF206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4E4C0F4"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6CB2C20" w14:textId="77777777" w:rsidR="00CF2067" w:rsidRDefault="00CF2067">
            <w:pPr>
              <w:pStyle w:val="TAL"/>
              <w:rPr>
                <w:rFonts w:cs="Arial"/>
                <w:szCs w:val="18"/>
              </w:rPr>
            </w:pPr>
            <w:r>
              <w:rPr>
                <w:rFonts w:cs="Arial"/>
                <w:szCs w:val="18"/>
              </w:rPr>
              <w:t>This IE shall be present if the N9 tunnel information of the I-UPF for DL traffic provided earlier by the I-SMF to the SMF has changed.</w:t>
            </w:r>
          </w:p>
          <w:p w14:paraId="1B68BF83" w14:textId="77777777" w:rsidR="00CF2067" w:rsidRDefault="00CF2067">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hideMark/>
          </w:tcPr>
          <w:p w14:paraId="1C87D00C" w14:textId="77777777" w:rsidR="00CF2067" w:rsidRDefault="00CF2067">
            <w:pPr>
              <w:pStyle w:val="TAC"/>
            </w:pPr>
            <w:r>
              <w:t>DTSSA</w:t>
            </w:r>
          </w:p>
        </w:tc>
      </w:tr>
      <w:tr w:rsidR="00CF2067" w14:paraId="49808583"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70FBFC3B" w14:textId="77777777" w:rsidR="00CF2067" w:rsidRDefault="00CF2067">
            <w:pPr>
              <w:pStyle w:val="TAL"/>
              <w:rPr>
                <w:lang w:val="en-US"/>
              </w:rPr>
            </w:pPr>
            <w:proofErr w:type="spellStart"/>
            <w:r>
              <w:rPr>
                <w:lang w:val="en-US"/>
              </w:rPr>
              <w:t>additionalCnTunnelInfo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E085CD2" w14:textId="77777777" w:rsidR="00CF2067" w:rsidRDefault="00CF2067">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1DDA1A7" w14:textId="77777777" w:rsidR="00CF2067" w:rsidRDefault="00CF206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E8F7ACD"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167037B" w14:textId="77777777" w:rsidR="00CF2067" w:rsidRDefault="00CF2067">
            <w:pPr>
              <w:pStyle w:val="TAL"/>
              <w:rPr>
                <w:rFonts w:cs="Arial"/>
                <w:szCs w:val="18"/>
              </w:rPr>
            </w:pPr>
            <w:r>
              <w:rPr>
                <w:rFonts w:cs="Arial"/>
                <w:szCs w:val="18"/>
              </w:rPr>
              <w:t xml:space="preserve">This IE shall be present if additional N9 tunnel information provided earlier has changed, or if </w:t>
            </w:r>
            <w:r>
              <w:rPr>
                <w:rFonts w:cs="Arial"/>
                <w:szCs w:val="18"/>
                <w:lang w:eastAsia="zh-CN"/>
              </w:rPr>
              <w:t>the UE requests to establish resources for a MA PDU session over the other access.</w:t>
            </w:r>
          </w:p>
          <w:p w14:paraId="27FD6CF0" w14:textId="77777777" w:rsidR="00CF2067" w:rsidRDefault="00CF2067">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hideMark/>
          </w:tcPr>
          <w:p w14:paraId="4048F234" w14:textId="77777777" w:rsidR="00CF2067" w:rsidRDefault="00CF2067">
            <w:pPr>
              <w:pStyle w:val="TAC"/>
            </w:pPr>
            <w:r>
              <w:t>MAPDU</w:t>
            </w:r>
          </w:p>
        </w:tc>
      </w:tr>
      <w:tr w:rsidR="00CF2067" w14:paraId="4D7F8234"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628EDD83" w14:textId="77777777" w:rsidR="00CF2067" w:rsidRDefault="00CF2067">
            <w:pPr>
              <w:pStyle w:val="TAL"/>
            </w:pPr>
            <w:proofErr w:type="spellStart"/>
            <w:r>
              <w:t>servingNetwork</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DD4CC26" w14:textId="77777777" w:rsidR="00CF2067" w:rsidRDefault="00CF2067">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7A89451" w14:textId="77777777" w:rsidR="00CF2067" w:rsidRDefault="00CF206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94E97FA"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72946A3" w14:textId="77777777" w:rsidR="00CF2067" w:rsidRDefault="00CF2067">
            <w:pPr>
              <w:pStyle w:val="TAL"/>
              <w:rPr>
                <w:rFonts w:cs="Arial"/>
                <w:szCs w:val="18"/>
              </w:rPr>
            </w:pPr>
            <w:r>
              <w:rPr>
                <w:rFonts w:cs="Arial"/>
                <w:szCs w:val="18"/>
              </w:rPr>
              <w:t xml:space="preserve">This IE shall contain the serving core network operator PLMN ID,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55879582" w14:textId="77777777" w:rsidR="00CF2067" w:rsidRDefault="00CF2067">
            <w:pPr>
              <w:pStyle w:val="TAC"/>
            </w:pPr>
          </w:p>
        </w:tc>
      </w:tr>
      <w:tr w:rsidR="00CF2067" w14:paraId="49C6771A"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2FB2E6E6" w14:textId="77777777" w:rsidR="00CF2067" w:rsidRDefault="00CF2067">
            <w:pPr>
              <w:pStyle w:val="TAL"/>
            </w:pPr>
            <w:proofErr w:type="spellStart"/>
            <w:r>
              <w:t>anType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D50CF81" w14:textId="77777777" w:rsidR="00CF2067" w:rsidRDefault="00CF2067">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03592C8" w14:textId="77777777" w:rsidR="00CF2067" w:rsidRDefault="00CF206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24CD381"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85AD555" w14:textId="77777777" w:rsidR="00CF2067" w:rsidRDefault="00CF2067">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6FB6CCB5" w14:textId="77777777" w:rsidR="00CF2067" w:rsidRDefault="00CF2067">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2D829BF" w14:textId="77777777" w:rsidR="00CF2067" w:rsidRDefault="00CF2067">
            <w:pPr>
              <w:pStyle w:val="TAC"/>
            </w:pPr>
          </w:p>
        </w:tc>
      </w:tr>
      <w:tr w:rsidR="00CF2067" w14:paraId="13F1073F"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5DD3FDCE" w14:textId="77777777" w:rsidR="00CF2067" w:rsidRDefault="00CF2067">
            <w:pPr>
              <w:pStyle w:val="TAL"/>
            </w:pPr>
            <w:proofErr w:type="spellStart"/>
            <w:r>
              <w:rPr>
                <w:lang w:eastAsia="zh-CN"/>
              </w:rPr>
              <w:t>additionalAnType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8BCAE1D" w14:textId="77777777" w:rsidR="00CF2067" w:rsidRDefault="00CF2067">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970660D" w14:textId="77777777" w:rsidR="00CF2067" w:rsidRDefault="00CF20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807E08F" w14:textId="77777777" w:rsidR="00CF2067" w:rsidRDefault="00CF2067">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13E8DA4" w14:textId="77777777" w:rsidR="00CF2067" w:rsidRDefault="00CF2067">
            <w:pPr>
              <w:pStyle w:val="TAL"/>
              <w:rPr>
                <w:rFonts w:cs="Arial"/>
                <w:szCs w:val="18"/>
                <w:lang w:eastAsia="zh-CN"/>
              </w:rPr>
            </w:pPr>
            <w:r>
              <w:rPr>
                <w:rFonts w:cs="Arial"/>
                <w:szCs w:val="18"/>
                <w:lang w:eastAsia="zh-CN"/>
              </w:rPr>
              <w:t>This IE shall indicate the additional Access Network Type to which the PDU session is to be associated.</w:t>
            </w:r>
          </w:p>
          <w:p w14:paraId="57CC8F30" w14:textId="77777777" w:rsidR="00CF2067" w:rsidRDefault="00CF2067">
            <w:pPr>
              <w:pStyle w:val="TAL"/>
              <w:rPr>
                <w:rFonts w:cs="Arial"/>
                <w:szCs w:val="18"/>
                <w:lang w:eastAsia="en-GB"/>
              </w:rPr>
            </w:pPr>
            <w:r>
              <w:rPr>
                <w:rFonts w:cs="Arial"/>
                <w:szCs w:val="18"/>
                <w:lang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14:paraId="5D9E10A2" w14:textId="77777777" w:rsidR="00CF2067" w:rsidRDefault="00CF2067">
            <w:pPr>
              <w:pStyle w:val="TAC"/>
            </w:pPr>
            <w:r>
              <w:rPr>
                <w:lang w:eastAsia="zh-CN"/>
              </w:rPr>
              <w:t>MAPDU</w:t>
            </w:r>
          </w:p>
        </w:tc>
      </w:tr>
      <w:tr w:rsidR="00CF2067" w14:paraId="49E8DCEE"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20AFC10C" w14:textId="77777777" w:rsidR="00CF2067" w:rsidRDefault="00CF2067">
            <w:pPr>
              <w:pStyle w:val="TAL"/>
            </w:pPr>
            <w:proofErr w:type="spellStart"/>
            <w:r>
              <w:t>ratType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18DB5F0" w14:textId="77777777" w:rsidR="00CF2067" w:rsidRDefault="00CF2067">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4898418" w14:textId="77777777" w:rsidR="00CF2067" w:rsidRDefault="00CF206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A9D4045"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DB76FB4" w14:textId="77777777" w:rsidR="00CF2067" w:rsidRDefault="00CF2067">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1454806" w14:textId="77777777" w:rsidR="00CF2067" w:rsidRDefault="00CF2067">
            <w:pPr>
              <w:pStyle w:val="TAC"/>
            </w:pPr>
          </w:p>
        </w:tc>
      </w:tr>
      <w:tr w:rsidR="00CF2067" w14:paraId="142B8FB1"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05706CA2" w14:textId="77777777" w:rsidR="00CF2067" w:rsidRDefault="00CF2067">
            <w:pPr>
              <w:pStyle w:val="TAL"/>
            </w:pPr>
            <w:proofErr w:type="spellStart"/>
            <w:r>
              <w:t>ueLocation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50431FB" w14:textId="77777777" w:rsidR="00CF2067" w:rsidRDefault="00CF206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CFE4DB0" w14:textId="77777777" w:rsidR="00CF2067" w:rsidRDefault="00CF206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2F73B2B"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1A5BF7A" w14:textId="77777777" w:rsidR="00CF2067" w:rsidRDefault="00CF2067">
            <w:pPr>
              <w:pStyle w:val="TAL"/>
              <w:rPr>
                <w:rFonts w:cs="Arial"/>
                <w:szCs w:val="18"/>
              </w:rPr>
            </w:pPr>
            <w:r>
              <w:rPr>
                <w:rFonts w:cs="Arial"/>
                <w:szCs w:val="18"/>
              </w:rPr>
              <w:t>This IE shall be present if it is available, the UE Location has changed and needs to be reported to the H-SMF or SMF.</w:t>
            </w:r>
          </w:p>
          <w:p w14:paraId="7EAFA9DF" w14:textId="77777777" w:rsidR="00CF2067" w:rsidRDefault="00CF2067">
            <w:pPr>
              <w:pStyle w:val="TAL"/>
              <w:rPr>
                <w:rFonts w:cs="Arial"/>
                <w:szCs w:val="18"/>
              </w:rPr>
            </w:pPr>
            <w:r>
              <w:rPr>
                <w:rFonts w:cs="Arial"/>
                <w:szCs w:val="18"/>
              </w:rPr>
              <w:t>When present, this IE shall contain:</w:t>
            </w:r>
          </w:p>
          <w:p w14:paraId="3414C846" w14:textId="77777777" w:rsidR="00CF2067" w:rsidRDefault="00CF2067">
            <w:pPr>
              <w:pStyle w:val="B1"/>
              <w:spacing w:after="0"/>
            </w:pPr>
            <w:r>
              <w:rPr>
                <w:rFonts w:ascii="Arial" w:hAnsi="Arial"/>
                <w:sz w:val="18"/>
              </w:rPr>
              <w:t>-</w:t>
            </w:r>
            <w:r>
              <w:rPr>
                <w:rFonts w:ascii="Arial" w:hAnsi="Arial"/>
                <w:sz w:val="18"/>
              </w:rPr>
              <w:tab/>
            </w:r>
            <w:r>
              <w:rPr>
                <w:rFonts w:ascii="Arial" w:hAnsi="Arial" w:cs="Arial"/>
                <w:sz w:val="18"/>
                <w:szCs w:val="18"/>
              </w:rPr>
              <w:t>the new UE location information (see clause 5.2.3.4); and</w:t>
            </w:r>
          </w:p>
          <w:p w14:paraId="1C53ED70" w14:textId="77777777" w:rsidR="00CF2067" w:rsidRDefault="00CF2067">
            <w:pPr>
              <w:pStyle w:val="B1"/>
              <w:spacing w:after="0"/>
            </w:pPr>
            <w:r>
              <w:rPr>
                <w:rFonts w:ascii="Arial" w:hAnsi="Arial"/>
                <w:sz w:val="18"/>
              </w:rPr>
              <w:t>-</w:t>
            </w:r>
            <w:r>
              <w:rPr>
                <w:rFonts w:ascii="Arial" w:hAnsi="Arial"/>
                <w:sz w:val="18"/>
              </w:rPr>
              <w:tab/>
              <w:t xml:space="preserve">the timestamp, if available, indicating the UTC time when the </w:t>
            </w:r>
            <w:proofErr w:type="spellStart"/>
            <w:r>
              <w:rPr>
                <w:rFonts w:ascii="Arial" w:hAnsi="Arial"/>
                <w:sz w:val="18"/>
              </w:rPr>
              <w:t>UeLocation</w:t>
            </w:r>
            <w:proofErr w:type="spellEnd"/>
            <w:r>
              <w:rPr>
                <w:rFonts w:ascii="Arial" w:hAnsi="Arial"/>
                <w:sz w:val="18"/>
              </w:rPr>
              <w:t xml:space="preserve"> information was acquired.</w:t>
            </w:r>
          </w:p>
          <w:p w14:paraId="5AC8AA84" w14:textId="77777777" w:rsidR="00CF2067" w:rsidRDefault="00CF206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F427912" w14:textId="77777777" w:rsidR="00CF2067" w:rsidRDefault="00CF2067">
            <w:pPr>
              <w:pStyle w:val="TAC"/>
            </w:pPr>
          </w:p>
        </w:tc>
      </w:tr>
      <w:tr w:rsidR="00CF2067" w14:paraId="1CC718F7"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66343F35" w14:textId="77777777" w:rsidR="00CF2067" w:rsidRDefault="00CF2067">
            <w:pPr>
              <w:pStyle w:val="TAL"/>
            </w:pPr>
            <w:proofErr w:type="spellStart"/>
            <w:r>
              <w:t>ueTimeZone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D69C026" w14:textId="77777777" w:rsidR="00CF2067" w:rsidRDefault="00CF2067">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CFD6139" w14:textId="77777777" w:rsidR="00CF2067" w:rsidRDefault="00CF206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F87A570"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1E2C2CF" w14:textId="77777777" w:rsidR="00CF2067" w:rsidRDefault="00CF2067">
            <w:pPr>
              <w:pStyle w:val="TAL"/>
              <w:rPr>
                <w:rFonts w:cs="Arial"/>
                <w:szCs w:val="18"/>
              </w:rPr>
            </w:pPr>
            <w:r>
              <w:rPr>
                <w:rFonts w:cs="Arial"/>
                <w:szCs w:val="18"/>
              </w:rPr>
              <w:t>This IE shall be present if it is available, the UE Time Zone has changed and needs to be reported to the H-SMF or SMF.</w:t>
            </w:r>
          </w:p>
          <w:p w14:paraId="43584243" w14:textId="77777777" w:rsidR="00CF2067" w:rsidRDefault="00CF2067">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2BF2CD9F" w14:textId="77777777" w:rsidR="00CF2067" w:rsidRDefault="00CF2067">
            <w:pPr>
              <w:pStyle w:val="TAC"/>
            </w:pPr>
          </w:p>
        </w:tc>
      </w:tr>
      <w:tr w:rsidR="00CF2067" w14:paraId="3390405A"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1D158B28" w14:textId="77777777" w:rsidR="00CF2067" w:rsidRDefault="00CF2067">
            <w:pPr>
              <w:pStyle w:val="TAL"/>
            </w:pPr>
            <w:proofErr w:type="spellStart"/>
            <w:r>
              <w:lastRenderedPageBreak/>
              <w:t>addUeLocation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E8845B0" w14:textId="77777777" w:rsidR="00CF2067" w:rsidRDefault="00CF206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CE647B5" w14:textId="77777777" w:rsidR="00CF2067" w:rsidRDefault="00CF206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959AB45"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00C389B" w14:textId="77777777" w:rsidR="00CF2067" w:rsidRDefault="00CF2067">
            <w:pPr>
              <w:pStyle w:val="TAL"/>
              <w:rPr>
                <w:rFonts w:cs="Arial"/>
                <w:szCs w:val="18"/>
              </w:rPr>
            </w:pPr>
            <w:r>
              <w:rPr>
                <w:rFonts w:cs="Arial"/>
                <w:szCs w:val="18"/>
              </w:rPr>
              <w:t>Additional UE location.</w:t>
            </w:r>
          </w:p>
          <w:p w14:paraId="0FE4512D" w14:textId="77777777" w:rsidR="00CF2067" w:rsidRDefault="00CF2067">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50AEE09" w14:textId="77777777" w:rsidR="00CF2067" w:rsidRDefault="00CF2067">
            <w:pPr>
              <w:pStyle w:val="TAL"/>
              <w:rPr>
                <w:rFonts w:cs="Arial"/>
                <w:szCs w:val="18"/>
              </w:rPr>
            </w:pPr>
            <w:r>
              <w:rPr>
                <w:rFonts w:cs="Arial"/>
                <w:szCs w:val="18"/>
              </w:rPr>
              <w:t>When present, it shall contain:</w:t>
            </w:r>
          </w:p>
          <w:p w14:paraId="4F5A9C12" w14:textId="77777777" w:rsidR="00CF2067" w:rsidRDefault="00CF2067">
            <w:pPr>
              <w:pStyle w:val="B1"/>
              <w:spacing w:after="0"/>
            </w:pPr>
            <w:r>
              <w:rPr>
                <w:rFonts w:ascii="Arial" w:hAnsi="Arial"/>
                <w:sz w:val="18"/>
              </w:rPr>
              <w:t>-</w:t>
            </w:r>
            <w:r>
              <w:rPr>
                <w:rFonts w:ascii="Arial" w:hAnsi="Arial"/>
                <w:sz w:val="18"/>
              </w:rPr>
              <w:tab/>
              <w:t>the last known 3GPP access user location (see clause 5.2.3.4); and</w:t>
            </w:r>
          </w:p>
          <w:p w14:paraId="62223F58" w14:textId="77777777" w:rsidR="00CF2067" w:rsidRDefault="00CF2067">
            <w:pPr>
              <w:pStyle w:val="B1"/>
              <w:spacing w:after="0"/>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14:paraId="56E506E2" w14:textId="77777777" w:rsidR="00CF2067" w:rsidRDefault="00CF206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B45E5DE" w14:textId="77777777" w:rsidR="00CF2067" w:rsidRDefault="00CF2067">
            <w:pPr>
              <w:pStyle w:val="TAC"/>
            </w:pPr>
          </w:p>
        </w:tc>
      </w:tr>
      <w:tr w:rsidR="00CF2067" w14:paraId="705A1D54"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40019A35" w14:textId="77777777" w:rsidR="00CF2067" w:rsidRDefault="00CF2067">
            <w:pPr>
              <w:pStyle w:val="TAL"/>
            </w:pPr>
            <w:proofErr w:type="spellStart"/>
            <w:r>
              <w:t>pauseCharging</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885B11B" w14:textId="77777777" w:rsidR="00CF2067" w:rsidRDefault="00CF20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BE82815" w14:textId="77777777" w:rsidR="00CF2067" w:rsidRDefault="00CF206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4568E35"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79A8CA1" w14:textId="77777777" w:rsidR="00CF2067" w:rsidRDefault="00CF2067">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3F11BC41" w14:textId="77777777" w:rsidR="00CF2067" w:rsidRDefault="00CF2067">
            <w:pPr>
              <w:pStyle w:val="TAL"/>
              <w:rPr>
                <w:rFonts w:cs="Arial"/>
                <w:szCs w:val="18"/>
              </w:rPr>
            </w:pPr>
            <w:r>
              <w:rPr>
                <w:rFonts w:cs="Arial"/>
                <w:szCs w:val="18"/>
              </w:rPr>
              <w:t>Pause of Charging needs to be started or stopped (see clause 4.4.4 of 3GPP TS 23.502 [3]).</w:t>
            </w:r>
          </w:p>
          <w:p w14:paraId="266FD332" w14:textId="77777777" w:rsidR="00CF2067" w:rsidRDefault="00CF2067">
            <w:pPr>
              <w:pStyle w:val="TAL"/>
              <w:rPr>
                <w:rFonts w:cs="Arial"/>
                <w:szCs w:val="18"/>
              </w:rPr>
            </w:pPr>
            <w:r>
              <w:rPr>
                <w:rFonts w:cs="Arial"/>
                <w:szCs w:val="18"/>
              </w:rPr>
              <w:t>When present, it shall be set as follows:</w:t>
            </w:r>
          </w:p>
          <w:p w14:paraId="2B05E6E1" w14:textId="77777777" w:rsidR="00CF2067" w:rsidRDefault="00CF206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to Start Pause of </w:t>
            </w:r>
            <w:proofErr w:type="gramStart"/>
            <w:r>
              <w:rPr>
                <w:rFonts w:ascii="Arial" w:hAnsi="Arial" w:cs="Arial"/>
                <w:sz w:val="18"/>
                <w:szCs w:val="18"/>
                <w:lang w:eastAsia="zh-CN"/>
              </w:rPr>
              <w:t>Charging;</w:t>
            </w:r>
            <w:proofErr w:type="gramEnd"/>
          </w:p>
          <w:p w14:paraId="1C7704AE" w14:textId="77777777" w:rsidR="00CF2067" w:rsidRDefault="00CF2067">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CFB50DE" w14:textId="77777777" w:rsidR="00CF2067" w:rsidRDefault="00CF2067">
            <w:pPr>
              <w:pStyle w:val="TAC"/>
            </w:pPr>
          </w:p>
        </w:tc>
      </w:tr>
      <w:tr w:rsidR="00CF2067" w14:paraId="4C8F242D"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4C2400B2" w14:textId="77777777" w:rsidR="00CF2067" w:rsidRDefault="00CF2067">
            <w:pPr>
              <w:pStyle w:val="TAL"/>
            </w:pPr>
            <w:proofErr w:type="spellStart"/>
            <w:r>
              <w:rPr>
                <w:lang w:val="en-US"/>
              </w:rPr>
              <w:t>pti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C3B9D22" w14:textId="77777777" w:rsidR="00CF2067" w:rsidRDefault="00CF2067">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607ED7B" w14:textId="77777777" w:rsidR="00CF2067" w:rsidRDefault="00CF206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92E5023"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0C5415B" w14:textId="77777777" w:rsidR="00CF2067" w:rsidRDefault="00CF2067">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1A691674" w14:textId="77777777" w:rsidR="00CF2067" w:rsidRDefault="00CF2067">
            <w:pPr>
              <w:pStyle w:val="TAC"/>
            </w:pPr>
          </w:p>
        </w:tc>
      </w:tr>
      <w:tr w:rsidR="00CF2067" w14:paraId="358F2394"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2A6BA97E" w14:textId="77777777" w:rsidR="00CF2067" w:rsidRDefault="00CF2067">
            <w:pPr>
              <w:pStyle w:val="TAL"/>
            </w:pPr>
            <w:r>
              <w:rPr>
                <w:lang w:val="en-US"/>
              </w:rPr>
              <w:t>n1SmInfoFromUe</w:t>
            </w:r>
          </w:p>
        </w:tc>
        <w:tc>
          <w:tcPr>
            <w:tcW w:w="1801" w:type="dxa"/>
            <w:tcBorders>
              <w:top w:val="single" w:sz="4" w:space="0" w:color="auto"/>
              <w:left w:val="single" w:sz="4" w:space="0" w:color="auto"/>
              <w:bottom w:val="single" w:sz="4" w:space="0" w:color="auto"/>
              <w:right w:val="single" w:sz="4" w:space="0" w:color="auto"/>
            </w:tcBorders>
            <w:hideMark/>
          </w:tcPr>
          <w:p w14:paraId="7F5203C3" w14:textId="77777777" w:rsidR="00CF2067" w:rsidRDefault="00CF2067">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8674A80" w14:textId="77777777" w:rsidR="00CF2067" w:rsidRDefault="00CF206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DA1D14F"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3E7C879" w14:textId="77777777" w:rsidR="00CF2067" w:rsidRDefault="00CF2067">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E029EB4" w14:textId="77777777" w:rsidR="00CF2067" w:rsidRDefault="00CF2067">
            <w:pPr>
              <w:pStyle w:val="TAC"/>
            </w:pPr>
          </w:p>
        </w:tc>
      </w:tr>
      <w:tr w:rsidR="00CF2067" w14:paraId="36B99790"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4F54A37B" w14:textId="77777777" w:rsidR="00CF2067" w:rsidRDefault="00CF2067">
            <w:pPr>
              <w:pStyle w:val="TAL"/>
            </w:pPr>
            <w:r>
              <w:rPr>
                <w:lang w:val="en-US"/>
              </w:rPr>
              <w:t>unknownN1SmInfo</w:t>
            </w:r>
          </w:p>
        </w:tc>
        <w:tc>
          <w:tcPr>
            <w:tcW w:w="1801" w:type="dxa"/>
            <w:tcBorders>
              <w:top w:val="single" w:sz="4" w:space="0" w:color="auto"/>
              <w:left w:val="single" w:sz="4" w:space="0" w:color="auto"/>
              <w:bottom w:val="single" w:sz="4" w:space="0" w:color="auto"/>
              <w:right w:val="single" w:sz="4" w:space="0" w:color="auto"/>
            </w:tcBorders>
            <w:hideMark/>
          </w:tcPr>
          <w:p w14:paraId="7D1080CB" w14:textId="77777777" w:rsidR="00CF2067" w:rsidRDefault="00CF2067">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D29E726" w14:textId="77777777" w:rsidR="00CF2067" w:rsidRDefault="00CF206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B95A34D"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6A69C9C" w14:textId="77777777" w:rsidR="00CF2067" w:rsidRDefault="00CF2067">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0D2EC22" w14:textId="77777777" w:rsidR="00CF2067" w:rsidRDefault="00CF2067">
            <w:pPr>
              <w:pStyle w:val="TAC"/>
            </w:pPr>
          </w:p>
        </w:tc>
      </w:tr>
      <w:tr w:rsidR="00CF2067" w14:paraId="5A3C0A55"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08F84689" w14:textId="77777777" w:rsidR="00CF2067" w:rsidRDefault="00CF2067">
            <w:pPr>
              <w:pStyle w:val="TAL"/>
            </w:pPr>
            <w:proofErr w:type="spellStart"/>
            <w:r>
              <w:t>qosFlowsRelNotifyList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7B69ED5" w14:textId="77777777" w:rsidR="00CF2067" w:rsidRDefault="00CF2067">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3F81988" w14:textId="77777777" w:rsidR="00CF2067" w:rsidRDefault="00CF206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FF8738A" w14:textId="77777777" w:rsidR="00CF2067" w:rsidRDefault="00CF2067">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497535CC" w14:textId="77777777" w:rsidR="00CF2067" w:rsidRDefault="00CF2067">
            <w:pPr>
              <w:pStyle w:val="TAL"/>
              <w:rPr>
                <w:rFonts w:cs="Arial"/>
                <w:szCs w:val="18"/>
              </w:rPr>
            </w:pPr>
            <w:r>
              <w:rPr>
                <w:rFonts w:cs="Arial"/>
                <w:szCs w:val="18"/>
              </w:rPr>
              <w:t>This IE shall be present if QoS flows have been released.</w:t>
            </w:r>
          </w:p>
          <w:p w14:paraId="309DA395" w14:textId="77777777" w:rsidR="00CF2067" w:rsidRDefault="00CF2067">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2A99681E" w14:textId="77777777" w:rsidR="00CF2067" w:rsidRDefault="00CF2067">
            <w:pPr>
              <w:pStyle w:val="TAC"/>
            </w:pPr>
          </w:p>
        </w:tc>
      </w:tr>
      <w:tr w:rsidR="00CF2067" w14:paraId="77F96F82"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4C654B00" w14:textId="77777777" w:rsidR="00CF2067" w:rsidRDefault="00CF2067">
            <w:pPr>
              <w:pStyle w:val="TAL"/>
            </w:pPr>
            <w:proofErr w:type="spellStart"/>
            <w:r>
              <w:rPr>
                <w:lang w:eastAsia="zh-CN"/>
              </w:rPr>
              <w:t>q</w:t>
            </w:r>
            <w:r>
              <w:t>osFlowsVsmfRejectedList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4FB1CF5" w14:textId="77777777" w:rsidR="00CF2067" w:rsidRDefault="00CF2067">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1092DAAB" w14:textId="77777777" w:rsidR="00CF2067" w:rsidRDefault="00CF206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CDB88AB" w14:textId="77777777" w:rsidR="00CF2067" w:rsidRDefault="00CF2067">
            <w:pPr>
              <w:pStyle w:val="TAL"/>
            </w:pPr>
            <w:r>
              <w:t>1..N</w:t>
            </w:r>
          </w:p>
        </w:tc>
        <w:tc>
          <w:tcPr>
            <w:tcW w:w="4397" w:type="dxa"/>
            <w:tcBorders>
              <w:top w:val="single" w:sz="4" w:space="0" w:color="auto"/>
              <w:left w:val="single" w:sz="4" w:space="0" w:color="auto"/>
              <w:bottom w:val="single" w:sz="4" w:space="0" w:color="auto"/>
              <w:right w:val="single" w:sz="4" w:space="0" w:color="auto"/>
            </w:tcBorders>
          </w:tcPr>
          <w:p w14:paraId="3D16EAF4" w14:textId="77777777" w:rsidR="00CF2067" w:rsidRDefault="00CF2067">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33405C99" w14:textId="77777777" w:rsidR="00CF2067" w:rsidRDefault="00CF2067">
            <w:pPr>
              <w:pStyle w:val="TAL"/>
              <w:rPr>
                <w:rFonts w:cs="Arial"/>
                <w:szCs w:val="18"/>
              </w:rPr>
            </w:pPr>
          </w:p>
          <w:p w14:paraId="472D17C6" w14:textId="77777777" w:rsidR="00CF2067" w:rsidRDefault="00CF2067">
            <w:pPr>
              <w:pStyle w:val="TAL"/>
              <w:rPr>
                <w:rFonts w:cs="Arial"/>
                <w:szCs w:val="18"/>
              </w:rPr>
            </w:pPr>
            <w:r>
              <w:rPr>
                <w:rFonts w:cs="Arial"/>
                <w:szCs w:val="18"/>
              </w:rPr>
              <w:t>When present, this IE shall include the QFIs of the QoS flows that were rejected by the V-SMF.</w:t>
            </w:r>
          </w:p>
          <w:p w14:paraId="27F5D7A1" w14:textId="77777777" w:rsidR="00CF2067" w:rsidRDefault="00CF2067">
            <w:pPr>
              <w:pStyle w:val="TAL"/>
              <w:rPr>
                <w:rFonts w:cs="Arial"/>
                <w:szCs w:val="18"/>
              </w:rPr>
            </w:pPr>
          </w:p>
          <w:p w14:paraId="1D5E0705" w14:textId="77777777" w:rsidR="00CF2067" w:rsidRDefault="00CF2067">
            <w:pPr>
              <w:pStyle w:val="TAL"/>
              <w:rPr>
                <w:rFonts w:cs="Arial"/>
                <w:szCs w:val="18"/>
              </w:rPr>
            </w:pPr>
            <w:r>
              <w:rPr>
                <w:rFonts w:cs="Arial"/>
                <w:szCs w:val="18"/>
              </w:rPr>
              <w:t xml:space="preserve">When the H-SMF subsequently send N1 Message to the UE to remove the QoS rules and QoS Flow level QoS parameters associated with the rejected QoS Flow(s)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3B4001E4" w14:textId="77777777" w:rsidR="00CF2067" w:rsidRDefault="00CF206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1954EB6" w14:textId="77777777" w:rsidR="00CF2067" w:rsidRDefault="00CF2067">
            <w:pPr>
              <w:pStyle w:val="TAC"/>
            </w:pPr>
          </w:p>
        </w:tc>
      </w:tr>
      <w:tr w:rsidR="00CF2067" w14:paraId="33A1FE86"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3737D4CC" w14:textId="77777777" w:rsidR="00CF2067" w:rsidRDefault="00CF2067">
            <w:pPr>
              <w:pStyle w:val="TAL"/>
            </w:pPr>
            <w:proofErr w:type="spellStart"/>
            <w:r>
              <w:t>qosFlowsNotifyList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3EB78A3" w14:textId="77777777" w:rsidR="00CF2067" w:rsidRDefault="00CF2067">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B7FFFF3" w14:textId="77777777" w:rsidR="00CF2067" w:rsidRDefault="00CF206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88AD522" w14:textId="77777777" w:rsidR="00CF2067" w:rsidRDefault="00CF2067">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311F5A9C" w14:textId="77777777" w:rsidR="00CF2067" w:rsidRDefault="00CF2067">
            <w:pPr>
              <w:pStyle w:val="TAL"/>
              <w:rPr>
                <w:rFonts w:cs="Arial"/>
                <w:szCs w:val="18"/>
              </w:rPr>
            </w:pPr>
            <w:r>
              <w:rPr>
                <w:rFonts w:cs="Arial"/>
                <w:szCs w:val="18"/>
              </w:rPr>
              <w:t>This IE shall be present if the QoS targets for GBR QoS flow(s) are not fulfilled anymore or when they are fulfilled again. F</w:t>
            </w:r>
            <w:r>
              <w:rPr>
                <w:lang w:eastAsia="zh-CN"/>
              </w:rPr>
              <w:t>or each GBR QoS flow indicated as not fulfilled anymore, the V-SMF/I-SMF may also indicate an alternative QoS profile which the NG-RAN currently fulfils</w:t>
            </w:r>
            <w:r>
              <w:rPr>
                <w:rFonts w:cs="Arial"/>
                <w:szCs w:val="18"/>
              </w:rPr>
              <w:t xml:space="preserve"> in the </w:t>
            </w:r>
            <w:proofErr w:type="spellStart"/>
            <w:r>
              <w:t>currentQosProfileIndex</w:t>
            </w:r>
            <w:proofErr w:type="spellEnd"/>
            <w:r>
              <w:t xml:space="preserve"> IE or indicate that the </w:t>
            </w:r>
            <w:r>
              <w:rPr>
                <w:rFonts w:cs="Arial"/>
                <w:szCs w:val="18"/>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1AE3E3AC" w14:textId="77777777" w:rsidR="00CF2067" w:rsidRDefault="00CF2067">
            <w:pPr>
              <w:pStyle w:val="TAC"/>
            </w:pPr>
          </w:p>
        </w:tc>
      </w:tr>
      <w:tr w:rsidR="00CF2067" w14:paraId="3CC823C8"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68AE27A1" w14:textId="77777777" w:rsidR="00CF2067" w:rsidRDefault="00CF2067">
            <w:pPr>
              <w:pStyle w:val="TAL"/>
            </w:pPr>
            <w:proofErr w:type="spellStart"/>
            <w:r>
              <w:lastRenderedPageBreak/>
              <w:t>NotifyList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C333A3B" w14:textId="77777777" w:rsidR="00CF2067" w:rsidRDefault="00CF2067">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44DD51B" w14:textId="77777777" w:rsidR="00CF2067" w:rsidRDefault="00CF206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8F54766" w14:textId="77777777" w:rsidR="00CF2067" w:rsidRDefault="00CF2067">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04C0DEB0" w14:textId="77777777" w:rsidR="00CF2067" w:rsidRDefault="00CF2067">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762BB61D" w14:textId="77777777" w:rsidR="00CF2067" w:rsidRDefault="00CF2067">
            <w:pPr>
              <w:pStyle w:val="TAL"/>
            </w:pPr>
            <w:r>
              <w:rPr>
                <w:rFonts w:cs="Arial"/>
                <w:szCs w:val="18"/>
                <w:lang w:eastAsia="zh-CN"/>
              </w:rPr>
              <w:t xml:space="preserve">When present, this IE </w:t>
            </w:r>
            <w:r>
              <w:t xml:space="preserve">shall include the notification cause "UP_SEC_NOT_FULFILLED" if at least one of the </w:t>
            </w:r>
            <w:proofErr w:type="gramStart"/>
            <w:r>
              <w:t>UP integrity</w:t>
            </w:r>
            <w:proofErr w:type="gramEnd"/>
            <w:r>
              <w:t xml:space="preserve"> protection or UP ciphering security enforcement is not fulfilled.</w:t>
            </w:r>
          </w:p>
          <w:p w14:paraId="05F66EE0" w14:textId="77777777" w:rsidR="00CF2067" w:rsidRDefault="00CF2067">
            <w:pPr>
              <w:pStyle w:val="TAL"/>
            </w:pPr>
            <w:r>
              <w:t xml:space="preserve">If the </w:t>
            </w:r>
            <w:proofErr w:type="spellStart"/>
            <w:r>
              <w:rPr>
                <w:lang w:eastAsia="zh-CN"/>
              </w:rPr>
              <w:t>securityResult</w:t>
            </w:r>
            <w:proofErr w:type="spellEnd"/>
            <w:r>
              <w:rPr>
                <w:lang w:eastAsia="zh-CN"/>
              </w:rPr>
              <w:t xml:space="preserve"> IE is present in the message, it </w:t>
            </w:r>
            <w:r>
              <w:t>provides additional details on the security enforcement results.</w:t>
            </w:r>
          </w:p>
          <w:p w14:paraId="5A08300F" w14:textId="77777777" w:rsidR="00CF2067" w:rsidRDefault="00CF2067">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0728A17E" w14:textId="77777777" w:rsidR="00CF2067" w:rsidRDefault="00CF2067">
            <w:pPr>
              <w:pStyle w:val="TAC"/>
            </w:pPr>
          </w:p>
        </w:tc>
      </w:tr>
      <w:tr w:rsidR="00CF2067" w14:paraId="61AFFA1B"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651194A8" w14:textId="77777777" w:rsidR="00CF2067" w:rsidRDefault="00CF2067">
            <w:pPr>
              <w:pStyle w:val="TAL"/>
            </w:pPr>
            <w:proofErr w:type="spellStart"/>
            <w:r>
              <w:t>epsBearerId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E80EB89" w14:textId="77777777" w:rsidR="00CF2067" w:rsidRDefault="00CF2067">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62D8E64C" w14:textId="77777777" w:rsidR="00CF2067" w:rsidRDefault="00CF206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607D172" w14:textId="77777777" w:rsidR="00CF2067" w:rsidRDefault="00CF2067">
            <w:pPr>
              <w:pStyle w:val="TAL"/>
            </w:pPr>
            <w:r>
              <w:t>0..N</w:t>
            </w:r>
          </w:p>
        </w:tc>
        <w:tc>
          <w:tcPr>
            <w:tcW w:w="4397" w:type="dxa"/>
            <w:tcBorders>
              <w:top w:val="single" w:sz="4" w:space="0" w:color="auto"/>
              <w:left w:val="single" w:sz="4" w:space="0" w:color="auto"/>
              <w:bottom w:val="single" w:sz="4" w:space="0" w:color="auto"/>
              <w:right w:val="single" w:sz="4" w:space="0" w:color="auto"/>
            </w:tcBorders>
            <w:hideMark/>
          </w:tcPr>
          <w:p w14:paraId="64FAC21A" w14:textId="77777777" w:rsidR="00CF2067" w:rsidRDefault="00CF2067">
            <w:pPr>
              <w:pStyle w:val="TAL"/>
              <w:rPr>
                <w:rFonts w:cs="Arial"/>
                <w:szCs w:val="18"/>
              </w:rPr>
            </w:pPr>
            <w:r>
              <w:rPr>
                <w:rFonts w:cs="Arial"/>
                <w:szCs w:val="18"/>
              </w:rPr>
              <w:t>This IE shall be present during an EPS to 5GS handover execution using the N26 interface.</w:t>
            </w:r>
          </w:p>
          <w:p w14:paraId="02F5486D" w14:textId="77777777" w:rsidR="00CF2067" w:rsidRDefault="00CF2067">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6E81D12" w14:textId="77777777" w:rsidR="00CF2067" w:rsidRDefault="00CF2067">
            <w:pPr>
              <w:pStyle w:val="TAC"/>
            </w:pPr>
          </w:p>
        </w:tc>
      </w:tr>
      <w:tr w:rsidR="00CF2067" w14:paraId="1EA2DF9F"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371AC1FD" w14:textId="77777777" w:rsidR="00CF2067" w:rsidRDefault="00CF2067">
            <w:pPr>
              <w:pStyle w:val="TAL"/>
            </w:pPr>
            <w:proofErr w:type="spellStart"/>
            <w:r>
              <w:t>hoPreparationIndication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890DB22" w14:textId="77777777" w:rsidR="00CF2067" w:rsidRDefault="00CF20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8336120" w14:textId="77777777" w:rsidR="00CF2067" w:rsidRDefault="00CF206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621BDD3"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477C2024" w14:textId="77777777" w:rsidR="00CF2067" w:rsidRDefault="00CF2067">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7FE9F2C5" w14:textId="77777777" w:rsidR="00CF2067" w:rsidRDefault="00CF2067">
            <w:pPr>
              <w:pStyle w:val="TAL"/>
              <w:rPr>
                <w:rFonts w:cs="Arial"/>
                <w:szCs w:val="18"/>
              </w:rPr>
            </w:pPr>
            <w:r>
              <w:rPr>
                <w:rFonts w:cs="Arial"/>
                <w:szCs w:val="18"/>
              </w:rPr>
              <w:t>When present, it shall be set as follows:</w:t>
            </w:r>
          </w:p>
          <w:p w14:paraId="4D136CC5" w14:textId="77777777" w:rsidR="00CF2067" w:rsidRDefault="00CF206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D40AF7C" w14:textId="77777777" w:rsidR="00CF2067" w:rsidRDefault="00CF206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icnTunnelInfo</w:t>
            </w:r>
            <w:proofErr w:type="spellEnd"/>
            <w:r>
              <w:rPr>
                <w:rFonts w:ascii="Arial" w:hAnsi="Arial" w:cs="Arial"/>
                <w:sz w:val="18"/>
                <w:szCs w:val="18"/>
                <w:lang w:eastAsia="zh-CN"/>
              </w:rPr>
              <w:t>.</w:t>
            </w:r>
          </w:p>
          <w:p w14:paraId="359913CB" w14:textId="77777777" w:rsidR="00CF2067" w:rsidRDefault="00CF2067">
            <w:pPr>
              <w:pStyle w:val="TAL"/>
              <w:rPr>
                <w:rFonts w:cs="Arial"/>
                <w:szCs w:val="18"/>
                <w:lang w:eastAsia="en-GB"/>
              </w:rPr>
            </w:pPr>
            <w:r>
              <w:rPr>
                <w:rFonts w:cs="Arial"/>
                <w:szCs w:val="18"/>
              </w:rPr>
              <w:t>It shall be set to "true" during an EPS to 5GS handover preparation using the N26 interface.</w:t>
            </w:r>
          </w:p>
          <w:p w14:paraId="4C993461" w14:textId="77777777" w:rsidR="00CF2067" w:rsidRDefault="00CF2067">
            <w:pPr>
              <w:pStyle w:val="TAL"/>
              <w:rPr>
                <w:rFonts w:cs="Arial"/>
                <w:szCs w:val="18"/>
              </w:rPr>
            </w:pPr>
          </w:p>
          <w:p w14:paraId="2C7B3AB7" w14:textId="77777777" w:rsidR="00CF2067" w:rsidRDefault="00CF2067">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0E885148" w14:textId="77777777" w:rsidR="00CF2067" w:rsidRDefault="00CF2067">
            <w:pPr>
              <w:pStyle w:val="TAC"/>
            </w:pPr>
          </w:p>
        </w:tc>
      </w:tr>
      <w:tr w:rsidR="00CF2067" w14:paraId="4CB51F00"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69698D88" w14:textId="77777777" w:rsidR="00CF2067" w:rsidRDefault="00CF2067">
            <w:pPr>
              <w:pStyle w:val="TAL"/>
            </w:pPr>
            <w:proofErr w:type="spellStart"/>
            <w:r>
              <w:t>revokeEbiList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1679225" w14:textId="77777777" w:rsidR="00CF2067" w:rsidRDefault="00CF2067">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D5E52F5" w14:textId="77777777" w:rsidR="00CF2067" w:rsidRDefault="00CF206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6A15FB7" w14:textId="77777777" w:rsidR="00CF2067" w:rsidRDefault="00CF2067">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67E1B9BB" w14:textId="77777777" w:rsidR="00CF2067" w:rsidRDefault="00CF2067">
            <w:pPr>
              <w:pStyle w:val="TAL"/>
              <w:rPr>
                <w:rFonts w:cs="Arial"/>
                <w:szCs w:val="18"/>
              </w:rPr>
            </w:pPr>
            <w:r>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599F3B5C" w14:textId="77777777" w:rsidR="00CF2067" w:rsidRDefault="00CF2067">
            <w:pPr>
              <w:pStyle w:val="TAC"/>
            </w:pPr>
          </w:p>
        </w:tc>
      </w:tr>
      <w:tr w:rsidR="00CF2067" w14:paraId="174F6232"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5B731006" w14:textId="77777777" w:rsidR="00CF2067" w:rsidRDefault="00CF2067">
            <w:pPr>
              <w:pStyle w:val="TAL"/>
            </w:pPr>
            <w:r>
              <w:t>cause</w:t>
            </w:r>
          </w:p>
        </w:tc>
        <w:tc>
          <w:tcPr>
            <w:tcW w:w="1801" w:type="dxa"/>
            <w:tcBorders>
              <w:top w:val="single" w:sz="4" w:space="0" w:color="auto"/>
              <w:left w:val="single" w:sz="4" w:space="0" w:color="auto"/>
              <w:bottom w:val="single" w:sz="4" w:space="0" w:color="auto"/>
              <w:right w:val="single" w:sz="4" w:space="0" w:color="auto"/>
            </w:tcBorders>
            <w:hideMark/>
          </w:tcPr>
          <w:p w14:paraId="683AABE4" w14:textId="77777777" w:rsidR="00CF2067" w:rsidRDefault="00CF2067">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2DE13161" w14:textId="77777777" w:rsidR="00CF2067" w:rsidRDefault="00CF206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3303121"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AD97F20" w14:textId="77777777" w:rsidR="00CF2067" w:rsidRDefault="00CF2067">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AMF requested PDU Session Release due to Network Slice instance not available</w:t>
            </w:r>
            <w:r>
              <w:rPr>
                <w:rFonts w:cs="Arial"/>
                <w:szCs w:val="18"/>
              </w:rPr>
              <w:t>.</w:t>
            </w:r>
          </w:p>
          <w:p w14:paraId="64EEDB0B" w14:textId="77777777" w:rsidR="00CF2067" w:rsidRDefault="00CF2067">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3A562ED5" w14:textId="77777777" w:rsidR="00CF2067" w:rsidRDefault="00CF2067">
            <w:pPr>
              <w:pStyle w:val="TAC"/>
            </w:pPr>
          </w:p>
        </w:tc>
      </w:tr>
      <w:tr w:rsidR="00CF2067" w14:paraId="76A09516"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5B76D036" w14:textId="77777777" w:rsidR="00CF2067" w:rsidRDefault="00CF2067">
            <w:pPr>
              <w:pStyle w:val="TAL"/>
            </w:pPr>
            <w:proofErr w:type="spellStart"/>
            <w:r>
              <w:t>ngApCause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81E7C5C" w14:textId="77777777" w:rsidR="00CF2067" w:rsidRDefault="00CF2067">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495BFF8" w14:textId="77777777" w:rsidR="00CF2067" w:rsidRDefault="00CF206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FF27252"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3189CD6" w14:textId="77777777" w:rsidR="00CF2067" w:rsidRDefault="00CF2067">
            <w:pPr>
              <w:pStyle w:val="TAL"/>
              <w:rPr>
                <w:rFonts w:cs="Arial"/>
                <w:szCs w:val="18"/>
              </w:rPr>
            </w:pPr>
            <w:r>
              <w:t xml:space="preserve">The V-SMF or I-SMF shall include this IE if it received it from the 5G-AN and, for a HR PDU session,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7245B0E7" w14:textId="77777777" w:rsidR="00CF2067" w:rsidRDefault="00CF2067">
            <w:pPr>
              <w:pStyle w:val="TAC"/>
            </w:pPr>
          </w:p>
        </w:tc>
      </w:tr>
      <w:tr w:rsidR="00CF2067" w14:paraId="348F7BB4"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098460E9" w14:textId="77777777" w:rsidR="00CF2067" w:rsidRDefault="00CF2067">
            <w:pPr>
              <w:pStyle w:val="TAL"/>
            </w:pPr>
            <w:r>
              <w:rPr>
                <w:lang w:eastAsia="zh-CN"/>
              </w:rPr>
              <w:t>5gMmCauseValue</w:t>
            </w:r>
          </w:p>
        </w:tc>
        <w:tc>
          <w:tcPr>
            <w:tcW w:w="1801" w:type="dxa"/>
            <w:tcBorders>
              <w:top w:val="single" w:sz="4" w:space="0" w:color="auto"/>
              <w:left w:val="single" w:sz="4" w:space="0" w:color="auto"/>
              <w:bottom w:val="single" w:sz="4" w:space="0" w:color="auto"/>
              <w:right w:val="single" w:sz="4" w:space="0" w:color="auto"/>
            </w:tcBorders>
            <w:hideMark/>
          </w:tcPr>
          <w:p w14:paraId="36867E1F" w14:textId="77777777" w:rsidR="00CF2067" w:rsidRDefault="00CF2067">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14:paraId="60A13CEF" w14:textId="77777777" w:rsidR="00CF2067" w:rsidRDefault="00CF206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4AB7637"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0E2EA34" w14:textId="77777777" w:rsidR="00CF2067" w:rsidRDefault="00CF2067">
            <w:pPr>
              <w:pStyle w:val="TAL"/>
              <w:rPr>
                <w:rFonts w:cs="Arial"/>
                <w:szCs w:val="18"/>
              </w:rPr>
            </w:pPr>
            <w: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7C3FBF01" w14:textId="77777777" w:rsidR="00CF2067" w:rsidRDefault="00CF2067">
            <w:pPr>
              <w:pStyle w:val="TAC"/>
            </w:pPr>
          </w:p>
        </w:tc>
      </w:tr>
      <w:tr w:rsidR="00CF2067" w14:paraId="09EAFAF9"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7F89896B" w14:textId="77777777" w:rsidR="00CF2067" w:rsidRDefault="00CF2067">
            <w:pPr>
              <w:pStyle w:val="TAL"/>
            </w:pPr>
            <w:proofErr w:type="spellStart"/>
            <w:r>
              <w:lastRenderedPageBreak/>
              <w:t>alwaysOnRequested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A69D6B0" w14:textId="77777777" w:rsidR="00CF2067" w:rsidRDefault="00CF20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95E11DA" w14:textId="77777777" w:rsidR="00CF2067" w:rsidRDefault="00CF206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8DFB1F6"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8BAF512" w14:textId="77777777" w:rsidR="00CF2067" w:rsidRDefault="00CF2067">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1758910D" w14:textId="77777777" w:rsidR="00CF2067" w:rsidRDefault="00CF2067">
            <w:pPr>
              <w:pStyle w:val="TAL"/>
              <w:rPr>
                <w:rFonts w:cs="Arial"/>
                <w:szCs w:val="18"/>
              </w:rPr>
            </w:pPr>
            <w:r>
              <w:rPr>
                <w:rFonts w:cs="Arial"/>
                <w:szCs w:val="18"/>
              </w:rPr>
              <w:t>When present, it shall be set as follows:</w:t>
            </w:r>
          </w:p>
          <w:p w14:paraId="3BC16D93" w14:textId="77777777" w:rsidR="00CF2067" w:rsidRDefault="00CF206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6956FAE" w14:textId="77777777" w:rsidR="00CF2067" w:rsidRDefault="00CF2067">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2DEA206F" w14:textId="77777777" w:rsidR="00CF2067" w:rsidRDefault="00CF2067">
            <w:pPr>
              <w:pStyle w:val="TAC"/>
            </w:pPr>
          </w:p>
        </w:tc>
      </w:tr>
      <w:tr w:rsidR="00CF2067" w14:paraId="42834267"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16AAE239" w14:textId="77777777" w:rsidR="00CF2067" w:rsidRDefault="00CF2067">
            <w:pPr>
              <w:pStyle w:val="TAL"/>
            </w:pPr>
            <w:proofErr w:type="spellStart"/>
            <w:r>
              <w:t>epsInterworkingInd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4B56E4A" w14:textId="77777777" w:rsidR="00CF2067" w:rsidRDefault="00CF2067">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F54CE99" w14:textId="77777777" w:rsidR="00CF2067" w:rsidRDefault="00CF206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3868285"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A4A1856" w14:textId="77777777" w:rsidR="00CF2067" w:rsidRDefault="00CF2067">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479463EC" w14:textId="77777777" w:rsidR="00CF2067" w:rsidRDefault="00CF2067">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2CA35EB" w14:textId="77777777" w:rsidR="00CF2067" w:rsidRDefault="00CF2067">
            <w:pPr>
              <w:pStyle w:val="TAC"/>
            </w:pPr>
          </w:p>
        </w:tc>
      </w:tr>
      <w:tr w:rsidR="00CF2067" w14:paraId="0EB7CF4C"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40972E94" w14:textId="77777777" w:rsidR="00CF2067" w:rsidRDefault="00CF2067">
            <w:pPr>
              <w:pStyle w:val="TAL"/>
            </w:pPr>
            <w:proofErr w:type="spellStart"/>
            <w:r>
              <w:rPr>
                <w:lang w:eastAsia="zh-CN"/>
              </w:rPr>
              <w:t>secondaryRatUsageReport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2E2B059" w14:textId="77777777" w:rsidR="00CF2067" w:rsidRDefault="00CF2067">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D93EBDF" w14:textId="77777777" w:rsidR="00CF2067" w:rsidRDefault="00CF206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ECCA3EE" w14:textId="77777777" w:rsidR="00CF2067" w:rsidRDefault="00CF2067">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4BB9AABE" w14:textId="77777777" w:rsidR="00CF2067" w:rsidRDefault="00CF2067">
            <w:pPr>
              <w:pStyle w:val="TAL"/>
              <w:rPr>
                <w:rFonts w:cs="Arial"/>
                <w:szCs w:val="18"/>
              </w:rPr>
            </w:pPr>
            <w:r>
              <w:rPr>
                <w:rFonts w:cs="Arial"/>
                <w:szCs w:val="18"/>
              </w:rPr>
              <w:t>This IE may be present to report usage data for a secondary RAT for QoS flows.</w:t>
            </w:r>
          </w:p>
          <w:p w14:paraId="2CD8073A" w14:textId="77777777" w:rsidR="00CF2067" w:rsidRDefault="00CF2067">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69A0B7E" w14:textId="77777777" w:rsidR="00CF2067" w:rsidRDefault="00CF2067">
            <w:pPr>
              <w:pStyle w:val="TAC"/>
            </w:pPr>
          </w:p>
        </w:tc>
      </w:tr>
      <w:tr w:rsidR="00CF2067" w14:paraId="1D141E38"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3C984717" w14:textId="77777777" w:rsidR="00CF2067" w:rsidRDefault="00CF2067">
            <w:pPr>
              <w:pStyle w:val="TAL"/>
            </w:pPr>
            <w:proofErr w:type="spellStart"/>
            <w:r>
              <w:rPr>
                <w:lang w:eastAsia="zh-CN"/>
              </w:rPr>
              <w:t>secondaryRatUsageInfo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8EC04D6" w14:textId="77777777" w:rsidR="00CF2067" w:rsidRDefault="00CF2067">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1826A85" w14:textId="77777777" w:rsidR="00CF2067" w:rsidRDefault="00CF206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33D55EC" w14:textId="77777777" w:rsidR="00CF2067" w:rsidRDefault="00CF2067">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3315FDE6" w14:textId="77777777" w:rsidR="00CF2067" w:rsidRDefault="00CF2067">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6DBA3F1D" w14:textId="77777777" w:rsidR="00CF2067" w:rsidRDefault="00CF2067">
            <w:pPr>
              <w:pStyle w:val="TAC"/>
            </w:pPr>
          </w:p>
        </w:tc>
      </w:tr>
      <w:tr w:rsidR="00CF2067" w14:paraId="4EF76C4D"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27D8065D" w14:textId="77777777" w:rsidR="00CF2067" w:rsidRDefault="00CF2067">
            <w:pPr>
              <w:pStyle w:val="TAL"/>
            </w:pPr>
            <w:proofErr w:type="spellStart"/>
            <w:r>
              <w:t>anTypeCanBeChanged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578E438" w14:textId="77777777" w:rsidR="00CF2067" w:rsidRDefault="00CF20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9D8084B" w14:textId="77777777" w:rsidR="00CF2067" w:rsidRDefault="00CF206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FC2F7D1"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5A9ED35" w14:textId="77777777" w:rsidR="00CF2067" w:rsidRDefault="00CF2067">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72FDF3C0" w14:textId="77777777" w:rsidR="00CF2067" w:rsidRDefault="00CF2067">
            <w:pPr>
              <w:pStyle w:val="TAL"/>
              <w:rPr>
                <w:rFonts w:cs="Arial"/>
                <w:szCs w:val="18"/>
              </w:rPr>
            </w:pPr>
            <w:r>
              <w:rPr>
                <w:rFonts w:cs="Arial"/>
                <w:szCs w:val="18"/>
              </w:rPr>
              <w:t>When present, it shall be set as follows:</w:t>
            </w:r>
          </w:p>
          <w:p w14:paraId="137D035D" w14:textId="77777777" w:rsidR="00CF2067" w:rsidRDefault="00CF2067">
            <w:pPr>
              <w:pStyle w:val="B1"/>
              <w:spacing w:after="0"/>
              <w:rPr>
                <w:rFonts w:ascii="Arial" w:hAnsi="Arial"/>
                <w:sz w:val="18"/>
                <w:lang w:eastAsia="zh-CN"/>
              </w:rPr>
            </w:pPr>
            <w:r>
              <w:rPr>
                <w:rFonts w:ascii="Arial" w:hAnsi="Arial"/>
                <w:sz w:val="18"/>
                <w:lang w:eastAsia="zh-CN"/>
              </w:rPr>
              <w:t>- true: the access type of the PDU session can be changed.</w:t>
            </w:r>
          </w:p>
          <w:p w14:paraId="3DF6CEF1" w14:textId="77777777" w:rsidR="00CF2067" w:rsidRDefault="00CF2067">
            <w:pPr>
              <w:pStyle w:val="B1"/>
              <w:spacing w:after="0"/>
              <w:rPr>
                <w:rFonts w:cs="Arial"/>
                <w:szCs w:val="18"/>
                <w:lang w:eastAsia="en-GB"/>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406DCA51" w14:textId="77777777" w:rsidR="00CF2067" w:rsidRDefault="00CF2067">
            <w:pPr>
              <w:pStyle w:val="TAC"/>
            </w:pPr>
          </w:p>
        </w:tc>
      </w:tr>
      <w:tr w:rsidR="00CF2067" w14:paraId="60CD68CB"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0502AEE0" w14:textId="77777777" w:rsidR="00CF2067" w:rsidRDefault="00CF2067">
            <w:pPr>
              <w:pStyle w:val="TAL"/>
            </w:pPr>
            <w:proofErr w:type="spellStart"/>
            <w:r>
              <w:rPr>
                <w:lang w:eastAsia="zh-CN"/>
              </w:rPr>
              <w:t>maReleaseInd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2FB863D" w14:textId="77777777" w:rsidR="00CF2067" w:rsidRDefault="00CF2067">
            <w:pPr>
              <w:pStyle w:val="TAL"/>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659BB36" w14:textId="77777777" w:rsidR="00CF2067" w:rsidRDefault="00CF20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B6FD36C" w14:textId="77777777" w:rsidR="00CF2067" w:rsidRDefault="00CF2067">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C0E90AD" w14:textId="77777777" w:rsidR="00CF2067" w:rsidRDefault="00CF2067">
            <w:pPr>
              <w:pStyle w:val="TAL"/>
              <w:rPr>
                <w:rFonts w:cs="Arial"/>
                <w:szCs w:val="18"/>
                <w:lang w:eastAsia="zh-CN"/>
              </w:rPr>
            </w:pPr>
            <w:r>
              <w:rPr>
                <w:rFonts w:cs="Arial"/>
                <w:szCs w:val="18"/>
                <w:lang w:eastAsia="zh-CN"/>
              </w:rPr>
              <w:t>This IE shall be present if a MA PDU session is requested to be released over a single access, in the following cases:</w:t>
            </w:r>
          </w:p>
          <w:p w14:paraId="35D130C3" w14:textId="77777777" w:rsidR="00CF2067" w:rsidRDefault="00CF206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when UE/AMF/V-SMF initiates MA PDU session release over one </w:t>
            </w:r>
            <w:proofErr w:type="gramStart"/>
            <w:r>
              <w:rPr>
                <w:rFonts w:ascii="Arial" w:hAnsi="Arial" w:cs="Arial"/>
                <w:sz w:val="18"/>
                <w:szCs w:val="18"/>
                <w:lang w:eastAsia="zh-CN"/>
              </w:rPr>
              <w:t>access;</w:t>
            </w:r>
            <w:proofErr w:type="gramEnd"/>
            <w:r>
              <w:rPr>
                <w:rFonts w:ascii="Arial" w:hAnsi="Arial" w:cs="Arial"/>
                <w:sz w:val="18"/>
                <w:szCs w:val="18"/>
                <w:lang w:eastAsia="zh-CN"/>
              </w:rPr>
              <w:t xml:space="preserve"> or</w:t>
            </w:r>
          </w:p>
          <w:p w14:paraId="3548829B" w14:textId="77777777" w:rsidR="00CF2067" w:rsidRDefault="00CF206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when UE deregisters from one access.</w:t>
            </w:r>
          </w:p>
          <w:p w14:paraId="39C73F03" w14:textId="77777777" w:rsidR="00CF2067" w:rsidRDefault="00CF2067">
            <w:pPr>
              <w:pStyle w:val="TAL"/>
              <w:rPr>
                <w:rFonts w:cs="Arial"/>
                <w:szCs w:val="18"/>
                <w:lang w:eastAsia="en-GB"/>
              </w:rPr>
            </w:pPr>
            <w:r>
              <w:rPr>
                <w:rFonts w:cs="Arial"/>
                <w:szCs w:val="18"/>
                <w:lang w:eastAsia="zh-CN"/>
              </w:rPr>
              <w:t>When present, it shall indicate the access to be released.</w:t>
            </w:r>
          </w:p>
        </w:tc>
        <w:tc>
          <w:tcPr>
            <w:tcW w:w="882" w:type="dxa"/>
            <w:tcBorders>
              <w:top w:val="single" w:sz="4" w:space="0" w:color="auto"/>
              <w:left w:val="single" w:sz="4" w:space="0" w:color="auto"/>
              <w:bottom w:val="single" w:sz="4" w:space="0" w:color="auto"/>
              <w:right w:val="single" w:sz="4" w:space="0" w:color="auto"/>
            </w:tcBorders>
            <w:hideMark/>
          </w:tcPr>
          <w:p w14:paraId="2BC9339A" w14:textId="77777777" w:rsidR="00CF2067" w:rsidRDefault="00CF2067">
            <w:pPr>
              <w:pStyle w:val="TAC"/>
            </w:pPr>
            <w:r>
              <w:t>MAPDU</w:t>
            </w:r>
          </w:p>
        </w:tc>
      </w:tr>
      <w:tr w:rsidR="00CF2067" w14:paraId="48F01A20"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433A2962" w14:textId="77777777" w:rsidR="00CF2067" w:rsidRDefault="00CF2067">
            <w:pPr>
              <w:pStyle w:val="TAL"/>
              <w:rPr>
                <w:lang w:eastAsia="zh-CN"/>
              </w:rPr>
            </w:pPr>
            <w:proofErr w:type="spellStart"/>
            <w:r>
              <w:rPr>
                <w:lang w:val="en-US" w:eastAsia="zh-CN"/>
              </w:rPr>
              <w:t>maNwUpgradeInd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9527530" w14:textId="77777777" w:rsidR="00CF2067" w:rsidRDefault="00CF2067">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B666B15" w14:textId="77777777" w:rsidR="00CF2067" w:rsidRDefault="00CF2067">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326EAC3" w14:textId="77777777" w:rsidR="00CF2067" w:rsidRDefault="00CF2067">
            <w:pPr>
              <w:pStyle w:val="TAL"/>
              <w:rPr>
                <w:lang w:eastAsia="zh-CN"/>
              </w:rPr>
            </w:pPr>
            <w:r>
              <w:rPr>
                <w:lang w:val="en-US" w:eastAsia="zh-CN"/>
              </w:rPr>
              <w:t>0..1</w:t>
            </w:r>
          </w:p>
        </w:tc>
        <w:tc>
          <w:tcPr>
            <w:tcW w:w="4397" w:type="dxa"/>
            <w:tcBorders>
              <w:top w:val="single" w:sz="4" w:space="0" w:color="auto"/>
              <w:left w:val="single" w:sz="4" w:space="0" w:color="auto"/>
              <w:bottom w:val="single" w:sz="4" w:space="0" w:color="auto"/>
              <w:right w:val="single" w:sz="4" w:space="0" w:color="auto"/>
            </w:tcBorders>
          </w:tcPr>
          <w:p w14:paraId="0708DE0F" w14:textId="77777777" w:rsidR="00CF2067" w:rsidRDefault="00CF2067">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7A3BA729" w14:textId="77777777" w:rsidR="00CF2067" w:rsidRDefault="00CF2067">
            <w:pPr>
              <w:pStyle w:val="TAL"/>
              <w:rPr>
                <w:rFonts w:cs="Arial"/>
                <w:szCs w:val="18"/>
                <w:lang w:val="en-US" w:eastAsia="zh-CN"/>
              </w:rPr>
            </w:pPr>
          </w:p>
          <w:p w14:paraId="5D88CC31" w14:textId="77777777" w:rsidR="00CF2067" w:rsidRDefault="00CF2067">
            <w:pPr>
              <w:pStyle w:val="TAL"/>
              <w:rPr>
                <w:rFonts w:cs="Arial"/>
                <w:szCs w:val="18"/>
                <w:lang w:eastAsia="zh-CN"/>
              </w:rPr>
            </w:pPr>
            <w:r>
              <w:rPr>
                <w:rFonts w:cs="Arial"/>
                <w:szCs w:val="18"/>
              </w:rPr>
              <w:t>When present, it shall be set as follows:</w:t>
            </w:r>
          </w:p>
          <w:p w14:paraId="640E4B8A" w14:textId="77777777" w:rsidR="00CF2067" w:rsidRDefault="00CF2067">
            <w:pPr>
              <w:pStyle w:val="B1"/>
              <w:spacing w:after="0"/>
              <w:rPr>
                <w:rFonts w:ascii="Arial" w:hAnsi="Arial"/>
                <w:sz w:val="18"/>
                <w:lang w:eastAsia="zh-CN"/>
              </w:rPr>
            </w:pPr>
            <w:r>
              <w:rPr>
                <w:rFonts w:ascii="Arial" w:hAnsi="Arial"/>
                <w:sz w:val="18"/>
                <w:lang w:eastAsia="zh-CN"/>
              </w:rPr>
              <w:t>- true: the PDU session is allowed to be upgraded to MA PDU session</w:t>
            </w:r>
          </w:p>
          <w:p w14:paraId="1374E1E0" w14:textId="77777777" w:rsidR="00CF2067" w:rsidRDefault="00CF2067">
            <w:pPr>
              <w:pStyle w:val="B1"/>
              <w:spacing w:after="0"/>
              <w:rPr>
                <w:rFonts w:cs="Arial"/>
                <w:szCs w:val="18"/>
                <w:lang w:eastAsia="zh-CN"/>
              </w:rPr>
            </w:pPr>
            <w:r>
              <w:rPr>
                <w:rFonts w:ascii="Arial" w:hAnsi="Arial"/>
                <w:sz w:val="18"/>
                <w:lang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14:paraId="060A01B4" w14:textId="77777777" w:rsidR="00CF2067" w:rsidRDefault="00CF2067">
            <w:pPr>
              <w:pStyle w:val="TAC"/>
              <w:rPr>
                <w:lang w:eastAsia="en-GB"/>
              </w:rPr>
            </w:pPr>
            <w:r>
              <w:rPr>
                <w:lang w:val="en-US" w:eastAsia="zh-CN"/>
              </w:rPr>
              <w:t>MAPDU</w:t>
            </w:r>
          </w:p>
        </w:tc>
      </w:tr>
      <w:tr w:rsidR="00CF2067" w14:paraId="63E04360"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3E271F42" w14:textId="77777777" w:rsidR="00CF2067" w:rsidRDefault="00CF2067">
            <w:pPr>
              <w:pStyle w:val="TAL"/>
              <w:rPr>
                <w:lang w:val="en-US" w:eastAsia="zh-CN"/>
              </w:rPr>
            </w:pPr>
            <w:proofErr w:type="spellStart"/>
            <w:r>
              <w:rPr>
                <w:lang w:eastAsia="zh-CN"/>
              </w:rPr>
              <w:t>maRequestInd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DE6F473" w14:textId="77777777" w:rsidR="00CF2067" w:rsidRDefault="00CF2067">
            <w:pPr>
              <w:pStyle w:val="TAL"/>
              <w:rPr>
                <w:lang w:val="en-US"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03CD8F0" w14:textId="77777777" w:rsidR="00CF2067" w:rsidRDefault="00CF2067">
            <w:pPr>
              <w:pStyle w:val="TAC"/>
              <w:rPr>
                <w:lang w:val="en-US"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95B3E16" w14:textId="77777777" w:rsidR="00CF2067" w:rsidRDefault="00CF2067">
            <w:pPr>
              <w:pStyle w:val="TAL"/>
              <w:rPr>
                <w:lang w:val="en-US"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1C69B619" w14:textId="77777777" w:rsidR="00CF2067" w:rsidRDefault="00CF2067">
            <w:pPr>
              <w:pStyle w:val="TAL"/>
              <w:rPr>
                <w:rFonts w:cs="Arial"/>
                <w:szCs w:val="18"/>
                <w:lang w:eastAsia="zh-CN"/>
              </w:rPr>
            </w:pPr>
            <w:r>
              <w:rPr>
                <w:rFonts w:cs="Arial"/>
                <w:szCs w:val="18"/>
                <w:lang w:eastAsia="zh-CN"/>
              </w:rPr>
              <w:t>This IE shall be present if a MA-PDU session is requested to be established</w:t>
            </w:r>
            <w:r>
              <w:rPr>
                <w:rFonts w:cs="Arial"/>
                <w:szCs w:val="18"/>
                <w:lang w:val="en-US" w:eastAsia="zh-CN"/>
              </w:rPr>
              <w:t xml:space="preserve"> (see clause 4.22.6.3 of 3GPP TS 23.502 [3]).</w:t>
            </w:r>
          </w:p>
          <w:p w14:paraId="1E7BAA56" w14:textId="77777777" w:rsidR="00CF2067" w:rsidRDefault="00CF2067">
            <w:pPr>
              <w:pStyle w:val="TAL"/>
              <w:rPr>
                <w:rFonts w:cs="Arial"/>
                <w:szCs w:val="18"/>
                <w:lang w:eastAsia="zh-CN"/>
              </w:rPr>
            </w:pPr>
            <w:r>
              <w:rPr>
                <w:rFonts w:cs="Arial"/>
                <w:szCs w:val="18"/>
              </w:rPr>
              <w:t>When present, it shall be set as follows:</w:t>
            </w:r>
          </w:p>
          <w:p w14:paraId="09426323" w14:textId="77777777" w:rsidR="00CF2067" w:rsidRDefault="00CF2067">
            <w:pPr>
              <w:pStyle w:val="TAL"/>
              <w:ind w:leftChars="100" w:left="200"/>
              <w:rPr>
                <w:rFonts w:cs="Arial"/>
                <w:szCs w:val="18"/>
                <w:lang w:eastAsia="zh-CN"/>
              </w:rPr>
            </w:pPr>
            <w:r>
              <w:rPr>
                <w:rFonts w:cs="Arial"/>
                <w:szCs w:val="18"/>
                <w:lang w:eastAsia="zh-CN"/>
              </w:rPr>
              <w:t>- true: a MA-PDU session is requested</w:t>
            </w:r>
          </w:p>
          <w:p w14:paraId="52E1EA8A" w14:textId="77777777" w:rsidR="00CF2067" w:rsidRDefault="00CF2067">
            <w:pPr>
              <w:pStyle w:val="TAL"/>
              <w:ind w:leftChars="100" w:left="200"/>
              <w:rPr>
                <w:rFonts w:cs="Arial"/>
                <w:szCs w:val="18"/>
                <w:lang w:val="en-US"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3FEF8C25" w14:textId="77777777" w:rsidR="00CF2067" w:rsidRDefault="00CF2067">
            <w:pPr>
              <w:pStyle w:val="TAC"/>
              <w:rPr>
                <w:lang w:val="en-US" w:eastAsia="zh-CN"/>
              </w:rPr>
            </w:pPr>
            <w:r>
              <w:rPr>
                <w:lang w:eastAsia="zh-CN"/>
              </w:rPr>
              <w:t>MAPDU</w:t>
            </w:r>
          </w:p>
        </w:tc>
      </w:tr>
      <w:tr w:rsidR="00CF2067" w14:paraId="0959B50C"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2D85B535" w14:textId="77777777" w:rsidR="00CF2067" w:rsidRDefault="00CF2067">
            <w:pPr>
              <w:pStyle w:val="TAL"/>
              <w:rPr>
                <w:lang w:eastAsia="zh-CN"/>
              </w:rPr>
            </w:pPr>
            <w:proofErr w:type="spellStart"/>
            <w:r>
              <w:rPr>
                <w:lang w:eastAsia="zh-CN"/>
              </w:rPr>
              <w:t>unavailableAccesslnd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D858B57" w14:textId="77777777" w:rsidR="00CF2067" w:rsidRDefault="00CF2067">
            <w:pPr>
              <w:pStyle w:val="TAL"/>
              <w:rPr>
                <w:lang w:eastAsia="zh-CN"/>
              </w:rPr>
            </w:pPr>
            <w:proofErr w:type="spellStart"/>
            <w:r>
              <w:rPr>
                <w:lang w:eastAsia="zh-CN"/>
              </w:rPr>
              <w:t>UnavailableAccessIndication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73F87B0" w14:textId="77777777" w:rsidR="00CF2067" w:rsidRDefault="00CF206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B4520D0" w14:textId="77777777" w:rsidR="00CF2067" w:rsidRDefault="00CF2067">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1608960B" w14:textId="77777777" w:rsidR="00CF2067" w:rsidRDefault="00CF2067">
            <w:pPr>
              <w:pStyle w:val="TAL"/>
              <w:rPr>
                <w:rFonts w:cs="Arial"/>
                <w:szCs w:val="18"/>
                <w:lang w:eastAsia="zh-CN"/>
              </w:rPr>
            </w:pPr>
            <w:r>
              <w:rPr>
                <w:rFonts w:cs="Arial"/>
                <w:szCs w:val="18"/>
                <w:lang w:eastAsia="zh-CN"/>
              </w:rPr>
              <w:t xml:space="preserve">This IE shall be present if an access of a MA-PDU session is unavailable (see clause 4.22.7 of </w:t>
            </w:r>
            <w:r>
              <w:rPr>
                <w:rFonts w:cs="Arial"/>
                <w:szCs w:val="18"/>
                <w:lang w:val="en-US" w:eastAsia="zh-CN"/>
              </w:rPr>
              <w:t>3GPP TS 23.502 [3]).</w:t>
            </w:r>
          </w:p>
          <w:p w14:paraId="6270EC9A" w14:textId="77777777" w:rsidR="00CF2067" w:rsidRDefault="00CF2067">
            <w:pPr>
              <w:pStyle w:val="TAL"/>
              <w:rPr>
                <w:rFonts w:cs="Arial"/>
                <w:szCs w:val="18"/>
                <w:lang w:eastAsia="zh-CN"/>
              </w:rPr>
            </w:pPr>
            <w:r>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hideMark/>
          </w:tcPr>
          <w:p w14:paraId="2131AA29" w14:textId="77777777" w:rsidR="00CF2067" w:rsidRDefault="00CF2067">
            <w:pPr>
              <w:pStyle w:val="TAC"/>
              <w:rPr>
                <w:lang w:eastAsia="zh-CN"/>
              </w:rPr>
            </w:pPr>
            <w:r>
              <w:rPr>
                <w:lang w:eastAsia="zh-CN"/>
              </w:rPr>
              <w:t>MAPDU</w:t>
            </w:r>
          </w:p>
        </w:tc>
      </w:tr>
      <w:tr w:rsidR="00CF2067" w14:paraId="0D39A0D4"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51835225" w14:textId="77777777" w:rsidR="00CF2067" w:rsidRDefault="00CF2067">
            <w:pPr>
              <w:pStyle w:val="TAL"/>
              <w:rPr>
                <w:lang w:eastAsia="zh-CN"/>
              </w:rPr>
            </w:pPr>
            <w:proofErr w:type="spellStart"/>
            <w:r>
              <w:lastRenderedPageBreak/>
              <w:t>psaInfo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5F3258A" w14:textId="77777777" w:rsidR="00CF2067" w:rsidRDefault="00CF2067">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BF3FFA4" w14:textId="77777777" w:rsidR="00CF2067" w:rsidRDefault="00CF206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6AA30E9E" w14:textId="77777777" w:rsidR="00CF2067" w:rsidRDefault="00CF2067">
            <w:pPr>
              <w:pStyle w:val="TAL"/>
              <w:rPr>
                <w:lang w:eastAsia="zh-CN"/>
              </w:rPr>
            </w:pPr>
            <w:r>
              <w:t>1..N</w:t>
            </w:r>
          </w:p>
        </w:tc>
        <w:tc>
          <w:tcPr>
            <w:tcW w:w="4397" w:type="dxa"/>
            <w:tcBorders>
              <w:top w:val="single" w:sz="4" w:space="0" w:color="auto"/>
              <w:left w:val="single" w:sz="4" w:space="0" w:color="auto"/>
              <w:bottom w:val="single" w:sz="4" w:space="0" w:color="auto"/>
              <w:right w:val="single" w:sz="4" w:space="0" w:color="auto"/>
            </w:tcBorders>
            <w:hideMark/>
          </w:tcPr>
          <w:p w14:paraId="0C74ADA6" w14:textId="77777777" w:rsidR="00CF2067" w:rsidRDefault="00CF2067">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hideMark/>
          </w:tcPr>
          <w:p w14:paraId="73368282" w14:textId="77777777" w:rsidR="00CF2067" w:rsidRDefault="00CF2067">
            <w:pPr>
              <w:pStyle w:val="TAC"/>
              <w:rPr>
                <w:lang w:eastAsia="en-GB"/>
              </w:rPr>
            </w:pPr>
            <w:r>
              <w:t>DTSSA</w:t>
            </w:r>
          </w:p>
        </w:tc>
      </w:tr>
      <w:tr w:rsidR="00CF2067" w14:paraId="7F13EE4F"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76DB9232" w14:textId="77777777" w:rsidR="00CF2067" w:rsidRDefault="00CF2067">
            <w:pPr>
              <w:pStyle w:val="TAL"/>
            </w:pPr>
            <w:proofErr w:type="spellStart"/>
            <w:r>
              <w:rPr>
                <w:lang w:eastAsia="zh-CN"/>
              </w:rPr>
              <w:t>ulclBpInfo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084764F" w14:textId="77777777" w:rsidR="00CF2067" w:rsidRDefault="00CF2067">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4BB8F23" w14:textId="77777777" w:rsidR="00CF2067" w:rsidRDefault="00CF20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A6F14C5" w14:textId="77777777" w:rsidR="00CF2067" w:rsidRDefault="00CF2067">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27CA85A" w14:textId="77777777" w:rsidR="00CF2067" w:rsidRDefault="00CF2067">
            <w:pPr>
              <w:pStyle w:val="TAL"/>
              <w:rPr>
                <w:rFonts w:cs="Arial"/>
                <w:szCs w:val="18"/>
              </w:rPr>
            </w:pPr>
            <w:r>
              <w:rPr>
                <w:rFonts w:cs="Arial"/>
                <w:szCs w:val="18"/>
                <w:lang w:eastAsia="zh-CN"/>
              </w:rPr>
              <w:t xml:space="preserve">This IE shall be present, for </w:t>
            </w:r>
            <w:r>
              <w:rPr>
                <w:rFonts w:cs="Arial"/>
                <w:szCs w:val="18"/>
              </w:rPr>
              <w:t>a PDU session with an I-SMF, if an UL CL or BP UP</w:t>
            </w:r>
            <w:r>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hideMark/>
          </w:tcPr>
          <w:p w14:paraId="135355EC" w14:textId="77777777" w:rsidR="00CF2067" w:rsidRDefault="00CF2067">
            <w:pPr>
              <w:pStyle w:val="TAC"/>
            </w:pPr>
            <w:r>
              <w:rPr>
                <w:lang w:eastAsia="zh-CN"/>
              </w:rPr>
              <w:t>DTSSA</w:t>
            </w:r>
          </w:p>
        </w:tc>
      </w:tr>
      <w:tr w:rsidR="00CF2067" w14:paraId="00EF1BA7"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3AAA5A04" w14:textId="77777777" w:rsidR="00CF2067" w:rsidRDefault="00CF2067">
            <w:pPr>
              <w:pStyle w:val="TAL"/>
            </w:pPr>
            <w:r>
              <w:rPr>
                <w:lang w:val="en-US"/>
              </w:rPr>
              <w:t>n4Info</w:t>
            </w:r>
          </w:p>
        </w:tc>
        <w:tc>
          <w:tcPr>
            <w:tcW w:w="1801" w:type="dxa"/>
            <w:tcBorders>
              <w:top w:val="single" w:sz="4" w:space="0" w:color="auto"/>
              <w:left w:val="single" w:sz="4" w:space="0" w:color="auto"/>
              <w:bottom w:val="single" w:sz="4" w:space="0" w:color="auto"/>
              <w:right w:val="single" w:sz="4" w:space="0" w:color="auto"/>
            </w:tcBorders>
            <w:hideMark/>
          </w:tcPr>
          <w:p w14:paraId="344C151C" w14:textId="77777777" w:rsidR="00CF2067" w:rsidRDefault="00CF2067">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65D29BDA" w14:textId="77777777" w:rsidR="00CF2067" w:rsidRDefault="00CF206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BB1DB60"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139E244" w14:textId="77777777" w:rsidR="00CF2067" w:rsidRDefault="00CF2067">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34AA363A" w14:textId="77777777" w:rsidR="00CF2067" w:rsidRDefault="00CF2067">
            <w:pPr>
              <w:pStyle w:val="TAC"/>
            </w:pPr>
            <w:r>
              <w:t>DTSSA</w:t>
            </w:r>
          </w:p>
        </w:tc>
      </w:tr>
      <w:tr w:rsidR="00CF2067" w14:paraId="1AE5BF29"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70047B34" w14:textId="77777777" w:rsidR="00CF2067" w:rsidRDefault="00CF2067">
            <w:pPr>
              <w:pStyle w:val="TAL"/>
            </w:pPr>
            <w:r>
              <w:rPr>
                <w:lang w:val="en-US"/>
              </w:rPr>
              <w:t>n4InfoExt1</w:t>
            </w:r>
          </w:p>
        </w:tc>
        <w:tc>
          <w:tcPr>
            <w:tcW w:w="1801" w:type="dxa"/>
            <w:tcBorders>
              <w:top w:val="single" w:sz="4" w:space="0" w:color="auto"/>
              <w:left w:val="single" w:sz="4" w:space="0" w:color="auto"/>
              <w:bottom w:val="single" w:sz="4" w:space="0" w:color="auto"/>
              <w:right w:val="single" w:sz="4" w:space="0" w:color="auto"/>
            </w:tcBorders>
            <w:hideMark/>
          </w:tcPr>
          <w:p w14:paraId="76F77A2A" w14:textId="77777777" w:rsidR="00CF2067" w:rsidRDefault="00CF2067">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0F16A7CE" w14:textId="77777777" w:rsidR="00CF2067" w:rsidRDefault="00CF206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33037C4"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BD8414F" w14:textId="77777777" w:rsidR="00CF2067" w:rsidRDefault="00CF2067">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524E24C7" w14:textId="77777777" w:rsidR="00CF2067" w:rsidRDefault="00CF2067">
            <w:pPr>
              <w:pStyle w:val="TAC"/>
            </w:pPr>
            <w:r>
              <w:t>DTSSA</w:t>
            </w:r>
          </w:p>
        </w:tc>
      </w:tr>
      <w:tr w:rsidR="00CF2067" w14:paraId="2B99B624"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7AE34BB4" w14:textId="77777777" w:rsidR="00CF2067" w:rsidRDefault="00CF2067">
            <w:pPr>
              <w:pStyle w:val="TAL"/>
            </w:pPr>
            <w:r>
              <w:rPr>
                <w:lang w:val="en-US"/>
              </w:rPr>
              <w:t>n4InfoExt2</w:t>
            </w:r>
          </w:p>
        </w:tc>
        <w:tc>
          <w:tcPr>
            <w:tcW w:w="1801" w:type="dxa"/>
            <w:tcBorders>
              <w:top w:val="single" w:sz="4" w:space="0" w:color="auto"/>
              <w:left w:val="single" w:sz="4" w:space="0" w:color="auto"/>
              <w:bottom w:val="single" w:sz="4" w:space="0" w:color="auto"/>
              <w:right w:val="single" w:sz="4" w:space="0" w:color="auto"/>
            </w:tcBorders>
            <w:hideMark/>
          </w:tcPr>
          <w:p w14:paraId="7CDC20FD" w14:textId="77777777" w:rsidR="00CF2067" w:rsidRDefault="00CF2067">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23EA79A1" w14:textId="77777777" w:rsidR="00CF2067" w:rsidRDefault="00CF206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548E8BB"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9154692" w14:textId="77777777" w:rsidR="00CF2067" w:rsidRDefault="00CF2067">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1041139A" w14:textId="77777777" w:rsidR="00CF2067" w:rsidRDefault="00CF2067">
            <w:pPr>
              <w:pStyle w:val="TAC"/>
            </w:pPr>
            <w:r>
              <w:t>DTSSA</w:t>
            </w:r>
          </w:p>
        </w:tc>
      </w:tr>
      <w:tr w:rsidR="00CF2067" w14:paraId="09C90B9A"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42ED4996" w14:textId="77777777" w:rsidR="00CF2067" w:rsidRDefault="00CF2067">
            <w:pPr>
              <w:pStyle w:val="TAL"/>
              <w:rPr>
                <w:lang w:eastAsia="zh-CN"/>
              </w:rPr>
            </w:pPr>
            <w:proofErr w:type="spellStart"/>
            <w:r>
              <w:t>presenceInLadn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42CD669" w14:textId="77777777" w:rsidR="00CF2067" w:rsidRDefault="00CF2067">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72A4898" w14:textId="77777777" w:rsidR="00CF2067" w:rsidRDefault="00CF206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5C2FCFE0" w14:textId="77777777" w:rsidR="00CF2067" w:rsidRDefault="00CF2067">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3146AA5B" w14:textId="77777777" w:rsidR="00CF2067" w:rsidRDefault="00CF2067">
            <w:pPr>
              <w:pStyle w:val="TAL"/>
              <w:rPr>
                <w:rFonts w:cs="Arial"/>
                <w:szCs w:val="18"/>
                <w:lang w:eastAsia="en-GB"/>
              </w:rPr>
            </w:pPr>
            <w:r>
              <w:rPr>
                <w:rFonts w:cs="Arial"/>
                <w:szCs w:val="18"/>
              </w:rPr>
              <w:t xml:space="preserve">This IE shall be present during </w:t>
            </w:r>
            <w:r>
              <w:rPr>
                <w:noProof/>
              </w:rPr>
              <w:t>Xn based handover with I-SMF change</w:t>
            </w:r>
            <w:r>
              <w:rPr>
                <w:rFonts w:cs="Arial"/>
                <w:szCs w:val="18"/>
              </w:rPr>
              <w:t>, if the DNN corresponds to a LADN.</w:t>
            </w:r>
          </w:p>
          <w:p w14:paraId="7F0220B3" w14:textId="77777777" w:rsidR="00CF2067" w:rsidRDefault="00CF2067">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hideMark/>
          </w:tcPr>
          <w:p w14:paraId="0FAD6359" w14:textId="77777777" w:rsidR="00CF2067" w:rsidRDefault="00CF2067">
            <w:pPr>
              <w:pStyle w:val="TAC"/>
              <w:rPr>
                <w:lang w:eastAsia="zh-CN"/>
              </w:rPr>
            </w:pPr>
            <w:r>
              <w:rPr>
                <w:noProof/>
              </w:rPr>
              <w:t>DTSSA</w:t>
            </w:r>
          </w:p>
        </w:tc>
      </w:tr>
      <w:tr w:rsidR="00CF2067" w14:paraId="21283009"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00CEC441" w14:textId="77777777" w:rsidR="00CF2067" w:rsidRDefault="00CF2067">
            <w:pPr>
              <w:pStyle w:val="TAL"/>
              <w:rPr>
                <w:lang w:eastAsia="en-GB"/>
              </w:rPr>
            </w:pPr>
            <w:proofErr w:type="spellStart"/>
            <w:r>
              <w:t>vsmfPduSessionUri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74B92A9" w14:textId="77777777" w:rsidR="00CF2067" w:rsidRDefault="00CF2067">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494614D8" w14:textId="77777777" w:rsidR="00CF2067" w:rsidRDefault="00CF206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09A7155"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FFA975A" w14:textId="77777777" w:rsidR="00CF2067" w:rsidRDefault="00CF2067">
            <w:pPr>
              <w:pStyle w:val="TAL"/>
              <w:rPr>
                <w:rFonts w:cs="Arial"/>
                <w:szCs w:val="18"/>
              </w:rPr>
            </w:pPr>
            <w:r>
              <w:rPr>
                <w:rFonts w:cs="Arial"/>
                <w:szCs w:val="18"/>
              </w:rPr>
              <w:t>This IE shall be present during any procedure when the V-SMF has changed, as specified in clause 4.23.4.3 of 3GPP TS 23.502 [3].</w:t>
            </w:r>
          </w:p>
          <w:p w14:paraId="2B8D50DB" w14:textId="77777777" w:rsidR="00CF2067" w:rsidRDefault="00CF2067">
            <w:pPr>
              <w:pStyle w:val="TAL"/>
              <w:rPr>
                <w:rFonts w:cs="Arial"/>
                <w:szCs w:val="18"/>
              </w:rPr>
            </w:pPr>
          </w:p>
          <w:p w14:paraId="6763B062" w14:textId="77777777" w:rsidR="00CF2067" w:rsidRDefault="00CF2067">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hideMark/>
          </w:tcPr>
          <w:p w14:paraId="76727CBC" w14:textId="77777777" w:rsidR="00CF2067" w:rsidRDefault="00CF2067">
            <w:pPr>
              <w:pStyle w:val="TAC"/>
              <w:rPr>
                <w:noProof/>
              </w:rPr>
            </w:pPr>
            <w:r>
              <w:t>DTSSA</w:t>
            </w:r>
          </w:p>
        </w:tc>
      </w:tr>
      <w:tr w:rsidR="00CF2067" w14:paraId="6A82750C"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1DC786F0" w14:textId="77777777" w:rsidR="00CF2067" w:rsidRDefault="00CF2067">
            <w:pPr>
              <w:pStyle w:val="TAL"/>
            </w:pPr>
            <w:proofErr w:type="spellStart"/>
            <w:r>
              <w:t>ismfPduSessionUri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A906B79" w14:textId="77777777" w:rsidR="00CF2067" w:rsidRDefault="00CF2067">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6177C2F8" w14:textId="77777777" w:rsidR="00CF2067" w:rsidRDefault="00CF206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A7F7EE8"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83469D1" w14:textId="77777777" w:rsidR="00CF2067" w:rsidRDefault="00CF2067">
            <w:pPr>
              <w:pStyle w:val="TAL"/>
              <w:rPr>
                <w:rFonts w:cs="Arial"/>
                <w:szCs w:val="18"/>
              </w:rPr>
            </w:pPr>
            <w:r>
              <w:rPr>
                <w:rFonts w:cs="Arial"/>
                <w:szCs w:val="18"/>
              </w:rPr>
              <w:t>This IE shall be present during any procedure when the I-SMF has changed, as specified in clause 4.23.4.3 of 3GPP TS 23.502 [3].</w:t>
            </w:r>
          </w:p>
          <w:p w14:paraId="2DCC411B" w14:textId="77777777" w:rsidR="00CF2067" w:rsidRDefault="00CF2067">
            <w:pPr>
              <w:pStyle w:val="TAL"/>
              <w:rPr>
                <w:rFonts w:cs="Arial"/>
                <w:szCs w:val="18"/>
              </w:rPr>
            </w:pPr>
          </w:p>
          <w:p w14:paraId="0FEA7BE8" w14:textId="77777777" w:rsidR="00CF2067" w:rsidRDefault="00CF2067">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hideMark/>
          </w:tcPr>
          <w:p w14:paraId="31A0379E" w14:textId="77777777" w:rsidR="00CF2067" w:rsidRDefault="00CF2067">
            <w:pPr>
              <w:pStyle w:val="TAC"/>
              <w:rPr>
                <w:noProof/>
              </w:rPr>
            </w:pPr>
            <w:r>
              <w:t>DTSSA</w:t>
            </w:r>
          </w:p>
        </w:tc>
      </w:tr>
      <w:tr w:rsidR="00CF2067" w14:paraId="616E90C9"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29D14698" w14:textId="77777777" w:rsidR="00CF2067" w:rsidRDefault="00CF2067">
            <w:pPr>
              <w:pStyle w:val="TAL"/>
            </w:pPr>
            <w:proofErr w:type="spellStart"/>
            <w:r>
              <w:t>vsmfId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C8E0B03" w14:textId="77777777" w:rsidR="00CF2067" w:rsidRDefault="00CF206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0494B1B" w14:textId="77777777" w:rsidR="00CF2067" w:rsidRDefault="00CF206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6D31C8F"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BFB53F2" w14:textId="77777777" w:rsidR="00CF2067" w:rsidRDefault="00CF2067">
            <w:pPr>
              <w:pStyle w:val="TAL"/>
              <w:rPr>
                <w:rFonts w:cs="Arial"/>
                <w:szCs w:val="18"/>
              </w:rPr>
            </w:pPr>
            <w:r>
              <w:rPr>
                <w:rFonts w:cs="Arial"/>
                <w:szCs w:val="18"/>
              </w:rPr>
              <w:t>This IE shall be present during any procedure when the V-SMF has changed, as specified in clause 4.23.4.3 of 3GPP TS 23.502 [3].</w:t>
            </w:r>
          </w:p>
          <w:p w14:paraId="43D03505" w14:textId="77777777" w:rsidR="00CF2067" w:rsidRDefault="00CF2067">
            <w:pPr>
              <w:pStyle w:val="TAL"/>
              <w:rPr>
                <w:rFonts w:cs="Arial"/>
                <w:szCs w:val="18"/>
              </w:rPr>
            </w:pPr>
          </w:p>
          <w:p w14:paraId="258ECCF2" w14:textId="77777777" w:rsidR="00CF2067" w:rsidRDefault="00CF2067">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hideMark/>
          </w:tcPr>
          <w:p w14:paraId="7259285E" w14:textId="77777777" w:rsidR="00CF2067" w:rsidRDefault="00CF2067">
            <w:pPr>
              <w:pStyle w:val="TAC"/>
            </w:pPr>
            <w:r>
              <w:t>DTSSA</w:t>
            </w:r>
          </w:p>
        </w:tc>
      </w:tr>
      <w:tr w:rsidR="00CF2067" w14:paraId="332ABAA6"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69B56BEC" w14:textId="77777777" w:rsidR="00CF2067" w:rsidRDefault="00CF2067">
            <w:pPr>
              <w:pStyle w:val="TAL"/>
            </w:pPr>
            <w:proofErr w:type="spellStart"/>
            <w:r>
              <w:t>ismfId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FFA3511" w14:textId="77777777" w:rsidR="00CF2067" w:rsidRDefault="00CF206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CD2C270" w14:textId="77777777" w:rsidR="00CF2067" w:rsidRDefault="00CF206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C7A26DD"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2531E6F2" w14:textId="77777777" w:rsidR="00CF2067" w:rsidRDefault="00CF2067">
            <w:pPr>
              <w:pStyle w:val="TAL"/>
              <w:rPr>
                <w:rFonts w:cs="Arial"/>
                <w:szCs w:val="18"/>
              </w:rPr>
            </w:pPr>
            <w:r>
              <w:rPr>
                <w:rFonts w:cs="Arial"/>
                <w:szCs w:val="18"/>
              </w:rPr>
              <w:t>This IE shall be present during any procedure when the I-SMF has changed, as specified in clause 4.23.4.3 of 3GPP TS 23.502 [3].</w:t>
            </w:r>
          </w:p>
          <w:p w14:paraId="067592BB" w14:textId="77777777" w:rsidR="00CF2067" w:rsidRDefault="00CF2067">
            <w:pPr>
              <w:pStyle w:val="TAL"/>
              <w:rPr>
                <w:rFonts w:cs="Arial"/>
                <w:szCs w:val="18"/>
              </w:rPr>
            </w:pPr>
          </w:p>
          <w:p w14:paraId="678AC7FA" w14:textId="77777777" w:rsidR="00CF2067" w:rsidRDefault="00CF2067">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hideMark/>
          </w:tcPr>
          <w:p w14:paraId="5226BCED" w14:textId="77777777" w:rsidR="00CF2067" w:rsidRDefault="00CF2067">
            <w:pPr>
              <w:pStyle w:val="TAC"/>
            </w:pPr>
            <w:r>
              <w:t>DTSSA</w:t>
            </w:r>
          </w:p>
        </w:tc>
      </w:tr>
      <w:tr w:rsidR="00CF2067" w14:paraId="144254D2"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09473106" w14:textId="77777777" w:rsidR="00CF2067" w:rsidRDefault="00CF2067">
            <w:pPr>
              <w:pStyle w:val="TAL"/>
            </w:pPr>
            <w:proofErr w:type="spellStart"/>
            <w:r>
              <w:t>vSmfServiceInstanceId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B3067EF" w14:textId="77777777" w:rsidR="00CF2067" w:rsidRDefault="00CF2067">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5B0FEA81" w14:textId="77777777" w:rsidR="00CF2067" w:rsidRDefault="00CF206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CA436ED"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2DBD055" w14:textId="77777777" w:rsidR="00CF2067" w:rsidRDefault="00CF2067">
            <w:pPr>
              <w:pStyle w:val="TAL"/>
              <w:rPr>
                <w:rFonts w:cs="Arial"/>
                <w:szCs w:val="18"/>
              </w:rPr>
            </w:pPr>
            <w:r>
              <w:rPr>
                <w:rFonts w:cs="Arial"/>
                <w:szCs w:val="18"/>
              </w:rPr>
              <w:t>This IE may be present during any procedure when the V-SMF has changed, as specified in clause 4.23.4.3 of 3GPP TS 23.502 [3].</w:t>
            </w:r>
          </w:p>
          <w:p w14:paraId="15D40321" w14:textId="77777777" w:rsidR="00CF2067" w:rsidRDefault="00CF2067">
            <w:pPr>
              <w:pStyle w:val="TAL"/>
              <w:rPr>
                <w:rFonts w:cs="Arial"/>
                <w:szCs w:val="18"/>
              </w:rPr>
            </w:pPr>
          </w:p>
          <w:p w14:paraId="0188CFF3" w14:textId="77777777" w:rsidR="00CF2067" w:rsidRDefault="00CF2067">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789E5146" w14:textId="77777777" w:rsidR="00CF2067" w:rsidRDefault="00CF2067">
            <w:pPr>
              <w:pStyle w:val="TAL"/>
              <w:rPr>
                <w:rFonts w:cs="Arial"/>
                <w:szCs w:val="18"/>
              </w:rPr>
            </w:pPr>
          </w:p>
          <w:p w14:paraId="6CA0ECE1" w14:textId="77777777" w:rsidR="00CF2067" w:rsidRDefault="00CF2067">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74AC6241" w14:textId="77777777" w:rsidR="00CF2067" w:rsidRDefault="00CF2067">
            <w:pPr>
              <w:pStyle w:val="TAC"/>
            </w:pPr>
            <w:r>
              <w:t>DTSSA</w:t>
            </w:r>
          </w:p>
        </w:tc>
      </w:tr>
      <w:tr w:rsidR="00CF2067" w14:paraId="2E027BBF"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4FBCC3D8" w14:textId="77777777" w:rsidR="00CF2067" w:rsidRDefault="00CF2067">
            <w:pPr>
              <w:pStyle w:val="TAL"/>
            </w:pPr>
            <w:proofErr w:type="spellStart"/>
            <w:r>
              <w:lastRenderedPageBreak/>
              <w:t>iSmfServiceInstanceId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7B22138" w14:textId="77777777" w:rsidR="00CF2067" w:rsidRDefault="00CF2067">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27B11C77" w14:textId="77777777" w:rsidR="00CF2067" w:rsidRDefault="00CF206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09DC0C5"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4EF9209B" w14:textId="77777777" w:rsidR="00CF2067" w:rsidRDefault="00CF2067">
            <w:pPr>
              <w:pStyle w:val="TAL"/>
              <w:rPr>
                <w:rFonts w:cs="Arial"/>
                <w:szCs w:val="18"/>
              </w:rPr>
            </w:pPr>
            <w:r>
              <w:rPr>
                <w:rFonts w:cs="Arial"/>
                <w:szCs w:val="18"/>
              </w:rPr>
              <w:t>This IE may be present during any procedure when the I-SMF has changed, as specified in clause 4.23.4.3 of 3GPP TS 23.502 [3].</w:t>
            </w:r>
          </w:p>
          <w:p w14:paraId="4664A862" w14:textId="77777777" w:rsidR="00CF2067" w:rsidRDefault="00CF2067">
            <w:pPr>
              <w:pStyle w:val="TAL"/>
              <w:rPr>
                <w:rFonts w:cs="Arial"/>
                <w:szCs w:val="18"/>
              </w:rPr>
            </w:pPr>
          </w:p>
          <w:p w14:paraId="1E9C9BC8" w14:textId="77777777" w:rsidR="00CF2067" w:rsidRDefault="00CF2067">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79111BDF" w14:textId="77777777" w:rsidR="00CF2067" w:rsidRDefault="00CF2067">
            <w:pPr>
              <w:pStyle w:val="TAL"/>
              <w:rPr>
                <w:rFonts w:cs="Arial"/>
                <w:szCs w:val="18"/>
              </w:rPr>
            </w:pPr>
          </w:p>
          <w:p w14:paraId="20674083" w14:textId="77777777" w:rsidR="00CF2067" w:rsidRDefault="00CF2067">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342296DD" w14:textId="77777777" w:rsidR="00CF2067" w:rsidRDefault="00CF2067">
            <w:pPr>
              <w:pStyle w:val="TAC"/>
            </w:pPr>
            <w:r>
              <w:t>DTSSA</w:t>
            </w:r>
          </w:p>
        </w:tc>
      </w:tr>
      <w:tr w:rsidR="00CF2067" w14:paraId="713AE5D2"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30521199" w14:textId="77777777" w:rsidR="00CF2067" w:rsidRDefault="00CF2067">
            <w:pPr>
              <w:pStyle w:val="TAL"/>
            </w:pPr>
            <w:proofErr w:type="spellStart"/>
            <w:r>
              <w:t>dlServingPlmnRateCtl</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779F1CC" w14:textId="77777777" w:rsidR="00CF2067" w:rsidRDefault="00CF2067">
            <w:pPr>
              <w:pStyle w:val="TAL"/>
            </w:pPr>
            <w:r>
              <w:t>integer</w:t>
            </w:r>
          </w:p>
        </w:tc>
        <w:tc>
          <w:tcPr>
            <w:tcW w:w="270" w:type="dxa"/>
            <w:tcBorders>
              <w:top w:val="single" w:sz="4" w:space="0" w:color="auto"/>
              <w:left w:val="single" w:sz="4" w:space="0" w:color="auto"/>
              <w:bottom w:val="single" w:sz="4" w:space="0" w:color="auto"/>
              <w:right w:val="single" w:sz="4" w:space="0" w:color="auto"/>
            </w:tcBorders>
            <w:hideMark/>
          </w:tcPr>
          <w:p w14:paraId="7C3E096E" w14:textId="77777777" w:rsidR="00CF2067" w:rsidRDefault="00CF206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2FCB77F"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4186AC3" w14:textId="77777777" w:rsidR="00CF2067" w:rsidRDefault="00CF2067">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17C49CC6" w14:textId="77777777" w:rsidR="00CF2067" w:rsidRDefault="00CF2067">
            <w:pPr>
              <w:pStyle w:val="TAL"/>
              <w:rPr>
                <w:rFonts w:cs="Arial"/>
                <w:szCs w:val="18"/>
              </w:rPr>
            </w:pPr>
          </w:p>
          <w:p w14:paraId="6CBF1AEA" w14:textId="77777777" w:rsidR="00CF2067" w:rsidRDefault="00CF2067">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7A786BAE" w14:textId="77777777" w:rsidR="00CF2067" w:rsidRDefault="00CF2067">
            <w:pPr>
              <w:pStyle w:val="TAL"/>
              <w:rPr>
                <w:rFonts w:cs="Arial"/>
                <w:szCs w:val="18"/>
              </w:rPr>
            </w:pPr>
          </w:p>
          <w:p w14:paraId="78C7E8F8" w14:textId="77777777" w:rsidR="00CF2067" w:rsidRDefault="00CF2067">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hideMark/>
          </w:tcPr>
          <w:p w14:paraId="28416E8D" w14:textId="77777777" w:rsidR="00CF2067" w:rsidRDefault="00CF2067">
            <w:pPr>
              <w:pStyle w:val="TAC"/>
            </w:pPr>
            <w:r>
              <w:t>CIOT</w:t>
            </w:r>
          </w:p>
        </w:tc>
      </w:tr>
      <w:tr w:rsidR="00CF2067" w14:paraId="20097CB9"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7B8F97E1" w14:textId="77777777" w:rsidR="00CF2067" w:rsidRDefault="00CF2067">
            <w:pPr>
              <w:pStyle w:val="TAL"/>
            </w:pPr>
            <w:proofErr w:type="spellStart"/>
            <w:r>
              <w:rPr>
                <w:lang w:eastAsia="zh-CN"/>
              </w:rPr>
              <w:t>dnaiList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EC296D6" w14:textId="77777777" w:rsidR="00CF2067" w:rsidRDefault="00CF2067">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1A217293" w14:textId="77777777" w:rsidR="00CF2067" w:rsidRDefault="00CF20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0353B49" w14:textId="77777777" w:rsidR="00CF2067" w:rsidRDefault="00CF2067">
            <w:pPr>
              <w:pStyle w:val="TAL"/>
            </w:pPr>
            <w:r>
              <w:rPr>
                <w:lang w:eastAsia="zh-CN"/>
              </w:rPr>
              <w:t>1..N</w:t>
            </w:r>
          </w:p>
        </w:tc>
        <w:tc>
          <w:tcPr>
            <w:tcW w:w="4397" w:type="dxa"/>
            <w:tcBorders>
              <w:top w:val="single" w:sz="4" w:space="0" w:color="auto"/>
              <w:left w:val="single" w:sz="4" w:space="0" w:color="auto"/>
              <w:bottom w:val="single" w:sz="4" w:space="0" w:color="auto"/>
              <w:right w:val="single" w:sz="4" w:space="0" w:color="auto"/>
            </w:tcBorders>
            <w:hideMark/>
          </w:tcPr>
          <w:p w14:paraId="653016BD" w14:textId="77777777" w:rsidR="00CF2067" w:rsidRDefault="00CF2067">
            <w:pPr>
              <w:pStyle w:val="TAL"/>
              <w:rPr>
                <w:rFonts w:cs="Arial"/>
                <w:szCs w:val="18"/>
                <w:lang w:eastAsia="zh-CN"/>
              </w:rPr>
            </w:pPr>
            <w:r>
              <w:rPr>
                <w:rFonts w:cs="Arial"/>
                <w:szCs w:val="18"/>
                <w:lang w:eastAsia="zh-CN"/>
              </w:rPr>
              <w:t xml:space="preserve">This IE shall be present over N16a during UE Triggered Service Request procedure with I-SMF change, </w:t>
            </w:r>
            <w:proofErr w:type="spellStart"/>
            <w:r>
              <w:rPr>
                <w:rFonts w:cs="Arial"/>
                <w:szCs w:val="18"/>
                <w:lang w:eastAsia="zh-CN"/>
              </w:rPr>
              <w:t>Xn</w:t>
            </w:r>
            <w:proofErr w:type="spellEnd"/>
            <w:r>
              <w:rPr>
                <w:rFonts w:cs="Arial"/>
                <w:szCs w:val="18"/>
                <w:lang w:eastAsia="zh-CN"/>
              </w:rPr>
              <w:t xml:space="preserve"> based handover and Inter NG-RAN node N2 based handover with I-SMF change (see clauses 4.23.4.3, 4.23.11.3 and 4.23.7.3.3 in </w:t>
            </w:r>
            <w:r>
              <w:t>3GPP TS 23.502 [3])</w:t>
            </w:r>
            <w:r>
              <w:rPr>
                <w:rFonts w:cs="Arial"/>
                <w:szCs w:val="18"/>
                <w:lang w:eastAsia="zh-CN"/>
              </w:rPr>
              <w:t>.</w:t>
            </w:r>
          </w:p>
          <w:p w14:paraId="00E54BD9" w14:textId="77777777" w:rsidR="00CF2067" w:rsidRDefault="00CF2067">
            <w:pPr>
              <w:pStyle w:val="TAL"/>
              <w:rPr>
                <w:rFonts w:cs="Arial"/>
                <w:szCs w:val="18"/>
                <w:lang w:eastAsia="en-GB"/>
              </w:rPr>
            </w:pPr>
            <w:r>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hideMark/>
          </w:tcPr>
          <w:p w14:paraId="779B689E" w14:textId="77777777" w:rsidR="00CF2067" w:rsidRDefault="00CF2067">
            <w:pPr>
              <w:pStyle w:val="TAC"/>
            </w:pPr>
            <w:r>
              <w:rPr>
                <w:lang w:eastAsia="zh-CN"/>
              </w:rPr>
              <w:t>DTSSA</w:t>
            </w:r>
          </w:p>
        </w:tc>
      </w:tr>
      <w:tr w:rsidR="00CF2067" w14:paraId="756D9F1A"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270285DF" w14:textId="77777777" w:rsidR="00CF2067" w:rsidRDefault="00CF2067">
            <w:pPr>
              <w:pStyle w:val="TAL"/>
              <w:rPr>
                <w:lang w:eastAsia="zh-CN"/>
              </w:rPr>
            </w:pPr>
            <w:r>
              <w:t>supportedFeatures</w:t>
            </w:r>
          </w:p>
        </w:tc>
        <w:tc>
          <w:tcPr>
            <w:tcW w:w="1801" w:type="dxa"/>
            <w:tcBorders>
              <w:top w:val="single" w:sz="4" w:space="0" w:color="auto"/>
              <w:left w:val="single" w:sz="4" w:space="0" w:color="auto"/>
              <w:bottom w:val="single" w:sz="4" w:space="0" w:color="auto"/>
              <w:right w:val="single" w:sz="4" w:space="0" w:color="auto"/>
            </w:tcBorders>
            <w:hideMark/>
          </w:tcPr>
          <w:p w14:paraId="26D68C7D" w14:textId="77777777" w:rsidR="00CF2067" w:rsidRDefault="00CF2067">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hideMark/>
          </w:tcPr>
          <w:p w14:paraId="0FD84E09" w14:textId="77777777" w:rsidR="00CF2067" w:rsidRDefault="00CF206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783672B4" w14:textId="77777777" w:rsidR="00CF2067" w:rsidRDefault="00CF2067">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5BDB4F83" w14:textId="77777777" w:rsidR="00CF2067" w:rsidRDefault="00CF2067">
            <w:pPr>
              <w:pStyle w:val="TAL"/>
              <w:rPr>
                <w:rFonts w:cs="Arial"/>
                <w:szCs w:val="18"/>
                <w:lang w:eastAsia="en-GB"/>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078632A1" w14:textId="77777777" w:rsidR="00CF2067" w:rsidRDefault="00CF2067">
            <w:pPr>
              <w:pStyle w:val="TAL"/>
              <w:rPr>
                <w:rFonts w:cs="Arial"/>
                <w:szCs w:val="18"/>
              </w:rPr>
            </w:pPr>
          </w:p>
          <w:p w14:paraId="4250FC64" w14:textId="77777777" w:rsidR="00CF2067" w:rsidRDefault="00CF2067">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37EF611E" w14:textId="77777777" w:rsidR="00CF2067" w:rsidRDefault="00CF2067">
            <w:pPr>
              <w:pStyle w:val="TAC"/>
              <w:rPr>
                <w:lang w:eastAsia="zh-CN"/>
              </w:rPr>
            </w:pPr>
          </w:p>
        </w:tc>
      </w:tr>
      <w:tr w:rsidR="00CF2067" w14:paraId="5FB07B34"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097D952C" w14:textId="77777777" w:rsidR="00CF2067" w:rsidRDefault="00CF2067">
            <w:pPr>
              <w:pStyle w:val="TAL"/>
              <w:rPr>
                <w:lang w:eastAsia="en-GB"/>
              </w:rPr>
            </w:pPr>
            <w:proofErr w:type="spellStart"/>
            <w:r>
              <w:t>roamingChargingProfile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1D05BAD" w14:textId="77777777" w:rsidR="00CF2067" w:rsidRDefault="00CF2067">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159D983" w14:textId="77777777" w:rsidR="00CF2067" w:rsidRDefault="00CF2067">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EFA2C04"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E775C7D" w14:textId="77777777" w:rsidR="00CF2067" w:rsidRDefault="00CF2067">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3423E261" w14:textId="77777777" w:rsidR="00CF2067" w:rsidRDefault="00CF2067">
            <w:pPr>
              <w:pStyle w:val="TAC"/>
              <w:rPr>
                <w:lang w:eastAsia="zh-CN"/>
              </w:rPr>
            </w:pPr>
          </w:p>
        </w:tc>
      </w:tr>
      <w:tr w:rsidR="00CF2067" w14:paraId="0C73DD0F"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10735D2D" w14:textId="77777777" w:rsidR="00CF2067" w:rsidRDefault="00CF2067">
            <w:pPr>
              <w:pStyle w:val="TAL"/>
              <w:rPr>
                <w:lang w:eastAsia="en-GB"/>
              </w:rPr>
            </w:pPr>
            <w:proofErr w:type="spellStart"/>
            <w:r>
              <w:rPr>
                <w:rFonts w:cs="Arial"/>
              </w:rPr>
              <w:t>moExpDataCounter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4CA2E50" w14:textId="77777777" w:rsidR="00CF2067" w:rsidRDefault="00CF2067">
            <w:pPr>
              <w:pStyle w:val="TAL"/>
            </w:pPr>
            <w:proofErr w:type="spellStart"/>
            <w:r>
              <w:rPr>
                <w:rFonts w:cs="Arial"/>
              </w:rPr>
              <w:t>MoExpDataCounter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B5F77EC" w14:textId="77777777" w:rsidR="00CF2067" w:rsidRDefault="00CF2067">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14:paraId="28886FCE" w14:textId="77777777" w:rsidR="00CF2067" w:rsidRDefault="00CF2067">
            <w:pPr>
              <w:pStyle w:val="TAL"/>
            </w:pPr>
            <w:r>
              <w:rPr>
                <w:rFonts w:cs="Arial"/>
              </w:rPr>
              <w:t>0..1</w:t>
            </w:r>
          </w:p>
        </w:tc>
        <w:tc>
          <w:tcPr>
            <w:tcW w:w="4397" w:type="dxa"/>
            <w:tcBorders>
              <w:top w:val="single" w:sz="4" w:space="0" w:color="auto"/>
              <w:left w:val="single" w:sz="4" w:space="0" w:color="auto"/>
              <w:bottom w:val="single" w:sz="4" w:space="0" w:color="auto"/>
              <w:right w:val="single" w:sz="4" w:space="0" w:color="auto"/>
            </w:tcBorders>
            <w:hideMark/>
          </w:tcPr>
          <w:p w14:paraId="1535E7DD" w14:textId="77777777" w:rsidR="00CF2067" w:rsidRDefault="00CF2067">
            <w:pPr>
              <w:pStyle w:val="TAL"/>
              <w:rPr>
                <w:rFonts w:cs="Arial"/>
              </w:rPr>
            </w:pPr>
            <w:r>
              <w:rPr>
                <w:rFonts w:cs="Arial"/>
              </w:rPr>
              <w:t>This IE shall be present if received from AMF.</w:t>
            </w:r>
          </w:p>
          <w:p w14:paraId="500CBB56" w14:textId="77777777" w:rsidR="00CF2067" w:rsidRDefault="00CF2067">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14:paraId="137BB8F9" w14:textId="77777777" w:rsidR="00CF2067" w:rsidRDefault="00CF2067">
            <w:pPr>
              <w:pStyle w:val="TAC"/>
              <w:rPr>
                <w:lang w:eastAsia="zh-CN"/>
              </w:rPr>
            </w:pPr>
            <w:r>
              <w:rPr>
                <w:lang w:eastAsia="zh-CN"/>
              </w:rPr>
              <w:t>CIOT</w:t>
            </w:r>
          </w:p>
        </w:tc>
      </w:tr>
      <w:tr w:rsidR="00CF2067" w14:paraId="44BB1ADC"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53F44F8E" w14:textId="77777777" w:rsidR="00CF2067" w:rsidRDefault="00CF2067">
            <w:pPr>
              <w:pStyle w:val="TAL"/>
              <w:rPr>
                <w:rFonts w:cs="Arial"/>
                <w:lang w:eastAsia="en-GB"/>
              </w:rPr>
            </w:pPr>
            <w:proofErr w:type="spellStart"/>
            <w:r>
              <w:t>vplmnQos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E9CE2E2" w14:textId="77777777" w:rsidR="00CF2067" w:rsidRDefault="00CF2067">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3B8F24F" w14:textId="77777777" w:rsidR="00CF2067" w:rsidRDefault="00CF2067">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2934A45B" w14:textId="77777777" w:rsidR="00CF2067" w:rsidRDefault="00CF2067">
            <w:pPr>
              <w:pStyle w:val="TAL"/>
              <w:rPr>
                <w:rFonts w:cs="Arial"/>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39200DC" w14:textId="77777777" w:rsidR="00CF2067" w:rsidRDefault="00CF2067">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hideMark/>
          </w:tcPr>
          <w:p w14:paraId="7337F4E6" w14:textId="77777777" w:rsidR="00CF2067" w:rsidRDefault="00CF2067">
            <w:pPr>
              <w:pStyle w:val="TAC"/>
              <w:rPr>
                <w:lang w:eastAsia="zh-CN"/>
              </w:rPr>
            </w:pPr>
            <w:r>
              <w:rPr>
                <w:lang w:eastAsia="zh-CN"/>
              </w:rPr>
              <w:t>VQOS</w:t>
            </w:r>
          </w:p>
        </w:tc>
      </w:tr>
      <w:tr w:rsidR="00CF2067" w14:paraId="5249D0DB"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590234C6" w14:textId="77777777" w:rsidR="00CF2067" w:rsidRDefault="00CF2067">
            <w:pPr>
              <w:pStyle w:val="TAL"/>
              <w:rPr>
                <w:lang w:eastAsia="en-GB"/>
              </w:rPr>
            </w:pPr>
            <w:proofErr w:type="spellStart"/>
            <w:r>
              <w:rPr>
                <w:lang w:eastAsia="zh-CN"/>
              </w:rPr>
              <w:t>securityResult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4AF7B60" w14:textId="77777777" w:rsidR="00CF2067" w:rsidRDefault="00CF2067">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B1CFDD9" w14:textId="77777777" w:rsidR="00CF2067" w:rsidRDefault="00CF206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2433DDB" w14:textId="77777777" w:rsidR="00CF2067" w:rsidRDefault="00CF2067">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28A8D41A" w14:textId="77777777" w:rsidR="00CF2067" w:rsidRDefault="00CF2067">
            <w:pPr>
              <w:pStyle w:val="TAL"/>
              <w:rPr>
                <w:rFonts w:cs="Arial"/>
                <w:szCs w:val="18"/>
                <w:lang w:eastAsia="zh-CN"/>
              </w:rPr>
            </w:pPr>
            <w:r>
              <w:rPr>
                <w:rFonts w:cs="Arial"/>
                <w:szCs w:val="18"/>
                <w:lang w:eastAsia="zh-CN"/>
              </w:rPr>
              <w:t>This IE shall be present if received from NG-RAN.</w:t>
            </w:r>
          </w:p>
          <w:p w14:paraId="6FDD9F3E" w14:textId="77777777" w:rsidR="00CF2067" w:rsidRDefault="00CF2067">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2432F766" w14:textId="77777777" w:rsidR="00CF2067" w:rsidRDefault="00CF2067">
            <w:pPr>
              <w:pStyle w:val="TAC"/>
              <w:rPr>
                <w:lang w:eastAsia="zh-CN"/>
              </w:rPr>
            </w:pPr>
          </w:p>
        </w:tc>
      </w:tr>
      <w:tr w:rsidR="00CF2067" w14:paraId="1A979B88"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74DE425D" w14:textId="77777777" w:rsidR="00CF2067" w:rsidRDefault="00CF2067">
            <w:pPr>
              <w:pStyle w:val="TAL"/>
              <w:rPr>
                <w:lang w:eastAsia="en-GB"/>
              </w:rPr>
            </w:pPr>
            <w:proofErr w:type="spellStart"/>
            <w:r>
              <w:t>up</w:t>
            </w:r>
            <w:r>
              <w:rPr>
                <w:lang w:eastAsia="zh-CN"/>
              </w:rPr>
              <w:t>SecurityInfo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DA4DDB4" w14:textId="77777777" w:rsidR="00CF2067" w:rsidRDefault="00CF2067">
            <w:pPr>
              <w:pStyle w:val="TAL"/>
              <w:rPr>
                <w:color w:val="000000"/>
                <w:lang w:eastAsia="ja-JP"/>
              </w:rPr>
            </w:pPr>
            <w:proofErr w:type="spellStart"/>
            <w:r>
              <w:t>Up</w:t>
            </w:r>
            <w:r>
              <w:rPr>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8D9F5DF" w14:textId="77777777" w:rsidR="00CF2067" w:rsidRDefault="00CF206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CBA1752" w14:textId="77777777" w:rsidR="00CF2067" w:rsidRDefault="00CF2067">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A1D7E2D" w14:textId="77777777" w:rsidR="00CF2067" w:rsidRDefault="00CF2067">
            <w:pPr>
              <w:pStyle w:val="TAL"/>
              <w:rPr>
                <w:rFonts w:cs="Arial"/>
                <w:szCs w:val="18"/>
                <w:lang w:eastAsia="zh-CN"/>
              </w:rPr>
            </w:pPr>
            <w:r>
              <w:rPr>
                <w:rFonts w:cs="Arial"/>
                <w:szCs w:val="18"/>
                <w:lang w:eastAsia="zh-CN"/>
              </w:rPr>
              <w:t xml:space="preserve">This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587E78EF" w14:textId="77777777" w:rsidR="00CF2067" w:rsidRDefault="00CF2067">
            <w:pPr>
              <w:pStyle w:val="TAL"/>
              <w:rPr>
                <w:rFonts w:cs="Arial"/>
                <w:szCs w:val="18"/>
                <w:lang w:eastAsia="zh-CN"/>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06F25AF2" w14:textId="77777777" w:rsidR="00CF2067" w:rsidRDefault="00CF2067">
            <w:pPr>
              <w:pStyle w:val="TAC"/>
              <w:rPr>
                <w:lang w:eastAsia="zh-CN"/>
              </w:rPr>
            </w:pPr>
          </w:p>
        </w:tc>
      </w:tr>
      <w:tr w:rsidR="00CF2067" w14:paraId="02FA9BB8"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45366AED" w14:textId="77777777" w:rsidR="00CF2067" w:rsidRDefault="00CF2067">
            <w:pPr>
              <w:pStyle w:val="TAL"/>
              <w:rPr>
                <w:lang w:eastAsia="en-GB"/>
              </w:rPr>
            </w:pPr>
            <w:proofErr w:type="spellStart"/>
            <w:r>
              <w:rPr>
                <w:lang w:eastAsia="zh-CN"/>
              </w:rPr>
              <w:t>amfNfId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3B0DA9E" w14:textId="77777777" w:rsidR="00CF2067" w:rsidRDefault="00CF2067">
            <w:pPr>
              <w:pStyle w:val="TAL"/>
            </w:pPr>
            <w:proofErr w:type="spellStart"/>
            <w:r>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2BFB50B" w14:textId="77777777" w:rsidR="00CF2067" w:rsidRDefault="00CF206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F913213" w14:textId="77777777" w:rsidR="00CF2067" w:rsidRDefault="00CF2067">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103ADCE5" w14:textId="77777777" w:rsidR="00CF2067" w:rsidRDefault="00CF2067">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3D38F670" w14:textId="77777777" w:rsidR="00CF2067" w:rsidRDefault="00CF2067">
            <w:pPr>
              <w:pStyle w:val="TAL"/>
              <w:rPr>
                <w:rFonts w:cs="Arial"/>
                <w:szCs w:val="18"/>
                <w:lang w:eastAsia="zh-CN"/>
              </w:rPr>
            </w:pPr>
            <w:r>
              <w:rPr>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14:paraId="4D52F7D6" w14:textId="77777777" w:rsidR="00CF2067" w:rsidRDefault="00CF2067">
            <w:pPr>
              <w:pStyle w:val="TAC"/>
              <w:rPr>
                <w:lang w:eastAsia="zh-CN"/>
              </w:rPr>
            </w:pPr>
          </w:p>
        </w:tc>
      </w:tr>
      <w:tr w:rsidR="00CF2067" w14:paraId="5250E268"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6334A68D" w14:textId="77777777" w:rsidR="00CF2067" w:rsidRDefault="00CF2067">
            <w:pPr>
              <w:pStyle w:val="TAL"/>
              <w:rPr>
                <w:lang w:eastAsia="en-GB"/>
              </w:rPr>
            </w:pPr>
            <w:proofErr w:type="spellStart"/>
            <w:r>
              <w:lastRenderedPageBreak/>
              <w:t>guami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5E65EB7" w14:textId="77777777" w:rsidR="00CF2067" w:rsidRDefault="00CF2067">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1CC8E1D" w14:textId="77777777" w:rsidR="00CF2067" w:rsidRDefault="00CF206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3F74BD49" w14:textId="77777777" w:rsidR="00CF2067" w:rsidRDefault="00CF2067">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7C8E6FAF" w14:textId="77777777" w:rsidR="00CF2067" w:rsidRDefault="00CF2067">
            <w:pPr>
              <w:pStyle w:val="TAL"/>
              <w:rPr>
                <w:rFonts w:cs="Arial"/>
                <w:szCs w:val="18"/>
                <w:lang w:eastAsia="en-GB"/>
              </w:rPr>
            </w:pPr>
            <w:r>
              <w:rPr>
                <w:rFonts w:cs="Arial"/>
                <w:szCs w:val="18"/>
              </w:rPr>
              <w:t xml:space="preserve">This IE shall be present if the </w:t>
            </w:r>
            <w:proofErr w:type="spellStart"/>
            <w:r>
              <w:rPr>
                <w:rFonts w:cs="Arial"/>
                <w:szCs w:val="18"/>
              </w:rPr>
              <w:t>amfNfId</w:t>
            </w:r>
            <w:proofErr w:type="spellEnd"/>
            <w:r>
              <w:rPr>
                <w:rFonts w:cs="Arial"/>
                <w:szCs w:val="18"/>
              </w:rPr>
              <w:t xml:space="preserve"> is present.</w:t>
            </w:r>
          </w:p>
          <w:p w14:paraId="7F5F886D" w14:textId="77777777" w:rsidR="00CF2067" w:rsidRDefault="00CF2067">
            <w:pPr>
              <w:pStyle w:val="TAL"/>
              <w:rPr>
                <w:rFonts w:cs="Arial"/>
                <w:szCs w:val="18"/>
                <w:lang w:eastAsia="zh-CN"/>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F01C78B" w14:textId="77777777" w:rsidR="00CF2067" w:rsidRDefault="00CF2067">
            <w:pPr>
              <w:pStyle w:val="TAC"/>
              <w:rPr>
                <w:lang w:eastAsia="zh-CN"/>
              </w:rPr>
            </w:pPr>
          </w:p>
        </w:tc>
      </w:tr>
      <w:tr w:rsidR="00CF2067" w14:paraId="7FAD8BEA"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040A917E" w14:textId="77777777" w:rsidR="00CF2067" w:rsidRDefault="00CF2067">
            <w:pPr>
              <w:pStyle w:val="TAL"/>
              <w:rPr>
                <w:lang w:eastAsia="en-GB"/>
              </w:rPr>
            </w:pPr>
            <w:proofErr w:type="spellStart"/>
            <w:r>
              <w:t>secondaryRatUsageDataReportContainer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47C3CDB" w14:textId="77777777" w:rsidR="00CF2067" w:rsidRDefault="00CF2067">
            <w:pPr>
              <w:pStyle w:val="TAL"/>
            </w:pPr>
            <w:r>
              <w:t>array(</w:t>
            </w:r>
            <w:proofErr w:type="spellStart"/>
            <w:r>
              <w:t>SecondaryRatUsageDataReportContainer</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D376C3C" w14:textId="77777777" w:rsidR="00CF2067" w:rsidRDefault="00CF20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24008FF" w14:textId="77777777" w:rsidR="00CF2067" w:rsidRDefault="00CF2067">
            <w:pPr>
              <w:pStyle w:val="TAL"/>
            </w:pPr>
            <w:r>
              <w:rPr>
                <w:lang w:eastAsia="zh-CN"/>
              </w:rPr>
              <w:t>1..N</w:t>
            </w:r>
          </w:p>
        </w:tc>
        <w:tc>
          <w:tcPr>
            <w:tcW w:w="4397" w:type="dxa"/>
            <w:tcBorders>
              <w:top w:val="single" w:sz="4" w:space="0" w:color="auto"/>
              <w:left w:val="single" w:sz="4" w:space="0" w:color="auto"/>
              <w:bottom w:val="single" w:sz="4" w:space="0" w:color="auto"/>
              <w:right w:val="single" w:sz="4" w:space="0" w:color="auto"/>
            </w:tcBorders>
          </w:tcPr>
          <w:p w14:paraId="4DA5F840" w14:textId="77777777" w:rsidR="00CF2067" w:rsidRDefault="00CF2067">
            <w:pPr>
              <w:pStyle w:val="TAL"/>
            </w:pPr>
            <w:r>
              <w:rPr>
                <w:rFonts w:cs="Arial"/>
                <w:color w:val="000000"/>
                <w:szCs w:val="18"/>
              </w:rPr>
              <w:t xml:space="preserve">The IE shall be present </w:t>
            </w:r>
            <w:r>
              <w:t xml:space="preserve">during an EPS to 5GS handover procedure, if one or more instance of Secondary RAT Usage Data Report IE(s) </w:t>
            </w:r>
            <w:proofErr w:type="gramStart"/>
            <w:r>
              <w:t>are</w:t>
            </w:r>
            <w:proofErr w:type="gramEnd"/>
            <w:r>
              <w:t xml:space="preserve"> present and applicable to the PDU session.</w:t>
            </w:r>
          </w:p>
          <w:p w14:paraId="73319261" w14:textId="77777777" w:rsidR="00CF2067" w:rsidRDefault="00CF2067">
            <w:pPr>
              <w:pStyle w:val="TAL"/>
            </w:pPr>
          </w:p>
          <w:p w14:paraId="4FC978FE" w14:textId="77777777" w:rsidR="00CF2067" w:rsidRDefault="00CF2067">
            <w:pPr>
              <w:pStyle w:val="TAL"/>
            </w:pPr>
            <w:r>
              <w:t>The V-/I-SMF may determine to pass or not the information to the (H-)SMF based on operator policy;  if the V-/I-SMF determines to pass the information, the V-/I-SMF shall transparently forward this information to the (H-)SMF.</w:t>
            </w:r>
          </w:p>
          <w:p w14:paraId="7F337585" w14:textId="77777777" w:rsidR="00CF2067" w:rsidRDefault="00CF2067">
            <w:pPr>
              <w:pStyle w:val="TAL"/>
            </w:pPr>
          </w:p>
          <w:p w14:paraId="743079EE" w14:textId="77777777" w:rsidR="00CF2067" w:rsidRDefault="00CF2067">
            <w:pPr>
              <w:pStyle w:val="TAL"/>
              <w:rPr>
                <w:rFonts w:cs="Arial"/>
                <w:szCs w:val="18"/>
              </w:rPr>
            </w:pPr>
            <w:r>
              <w:t xml:space="preserve">When present, it shall contain Base64-encoded characters, encoding </w:t>
            </w:r>
            <w:r>
              <w:rPr>
                <w:rFonts w:cs="Arial"/>
                <w:szCs w:val="18"/>
              </w:rPr>
              <w:t xml:space="preserve">the </w:t>
            </w:r>
            <w:r>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2C2A12A" w14:textId="77777777" w:rsidR="00CF2067" w:rsidRDefault="00CF2067">
            <w:pPr>
              <w:pStyle w:val="TAC"/>
              <w:rPr>
                <w:lang w:eastAsia="zh-CN"/>
              </w:rPr>
            </w:pPr>
          </w:p>
        </w:tc>
      </w:tr>
      <w:tr w:rsidR="00CF2067" w14:paraId="58E6B5E2"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3FDD9109" w14:textId="77777777" w:rsidR="00CF2067" w:rsidRDefault="00CF2067">
            <w:pPr>
              <w:pStyle w:val="TAL"/>
              <w:rPr>
                <w:lang w:eastAsia="en-GB"/>
              </w:rPr>
            </w:pPr>
            <w:proofErr w:type="spellStart"/>
            <w:r>
              <w:t>smPolicyNotifyInd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211EEF2" w14:textId="77777777" w:rsidR="00CF2067" w:rsidRDefault="00CF206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5088A3C" w14:textId="77777777" w:rsidR="00CF2067" w:rsidRDefault="00CF206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63AC1535" w14:textId="77777777" w:rsidR="00CF2067" w:rsidRDefault="00CF2067">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5BB6845E" w14:textId="77777777" w:rsidR="00CF2067" w:rsidRDefault="00CF2067">
            <w:pPr>
              <w:pStyle w:val="TAL"/>
              <w:rPr>
                <w:lang w:eastAsia="en-GB"/>
              </w:rPr>
            </w:pPr>
            <w:r>
              <w:t>This IE shall be included by I-SMF to SMF, if it is received from AMF and it is not previously provided to the SMF.</w:t>
            </w:r>
          </w:p>
          <w:p w14:paraId="0400FC7E" w14:textId="77777777" w:rsidR="00CF2067" w:rsidRDefault="00CF2067">
            <w:pPr>
              <w:pStyle w:val="TAL"/>
            </w:pPr>
          </w:p>
          <w:p w14:paraId="34E3284B" w14:textId="77777777" w:rsidR="00CF2067" w:rsidRDefault="00CF2067">
            <w:pPr>
              <w:pStyle w:val="TAL"/>
            </w:pPr>
            <w:r>
              <w:t>When present, this IE shall indicate that the SM Policy Association Establishment and Termination events shall be reported for the PDU session by the PCF for the SM Policy to the PCF for the UE:</w:t>
            </w:r>
          </w:p>
          <w:p w14:paraId="098D99C5" w14:textId="77777777" w:rsidR="00CF2067" w:rsidRDefault="00CF2067">
            <w:pPr>
              <w:pStyle w:val="TAL"/>
            </w:pPr>
          </w:p>
          <w:p w14:paraId="1850C9D9" w14:textId="77777777" w:rsidR="00CF2067" w:rsidRDefault="00CF2067">
            <w:pPr>
              <w:pStyle w:val="TAL"/>
            </w:pPr>
            <w:r>
              <w:t>- true: SM Policy Association Establishment and Termination events shall be reported</w:t>
            </w:r>
          </w:p>
          <w:p w14:paraId="6E5C54E8" w14:textId="77777777" w:rsidR="00CF2067" w:rsidRDefault="00CF2067">
            <w:pPr>
              <w:pStyle w:val="TAL"/>
            </w:pPr>
          </w:p>
          <w:p w14:paraId="673248A2" w14:textId="77777777" w:rsidR="00CF2067" w:rsidRDefault="00CF2067">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hideMark/>
          </w:tcPr>
          <w:p w14:paraId="0F194E8A" w14:textId="77777777" w:rsidR="00CF2067" w:rsidRDefault="00CF2067">
            <w:pPr>
              <w:pStyle w:val="TAC"/>
              <w:rPr>
                <w:lang w:eastAsia="zh-CN"/>
              </w:rPr>
            </w:pPr>
            <w:r>
              <w:t>SPAE</w:t>
            </w:r>
          </w:p>
        </w:tc>
      </w:tr>
      <w:tr w:rsidR="00CF2067" w14:paraId="317CC8DE"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25DC9052" w14:textId="77777777" w:rsidR="00CF2067" w:rsidRDefault="00CF2067">
            <w:pPr>
              <w:pStyle w:val="TAL"/>
              <w:rPr>
                <w:lang w:eastAsia="en-GB"/>
              </w:rPr>
            </w:pPr>
            <w:r>
              <w:rPr>
                <w:noProof/>
                <w:lang w:eastAsia="zh-CN"/>
              </w:rPr>
              <w:t>pcfUeCallbackInfo</w:t>
            </w:r>
          </w:p>
        </w:tc>
        <w:tc>
          <w:tcPr>
            <w:tcW w:w="1801" w:type="dxa"/>
            <w:tcBorders>
              <w:top w:val="single" w:sz="4" w:space="0" w:color="auto"/>
              <w:left w:val="single" w:sz="4" w:space="0" w:color="auto"/>
              <w:bottom w:val="single" w:sz="4" w:space="0" w:color="auto"/>
              <w:right w:val="single" w:sz="4" w:space="0" w:color="auto"/>
            </w:tcBorders>
            <w:hideMark/>
          </w:tcPr>
          <w:p w14:paraId="19995EE0" w14:textId="77777777" w:rsidR="00CF2067" w:rsidRDefault="00CF2067">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BD97CFC" w14:textId="77777777" w:rsidR="00CF2067" w:rsidRDefault="00CF206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519C9F92" w14:textId="77777777" w:rsidR="00CF2067" w:rsidRDefault="00CF2067">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00A27D95" w14:textId="77777777" w:rsidR="00CF2067" w:rsidRDefault="00CF2067">
            <w:pPr>
              <w:pStyle w:val="TAL"/>
              <w:rPr>
                <w:noProof/>
                <w:lang w:eastAsia="en-GB"/>
              </w:rPr>
            </w:pPr>
            <w:r>
              <w:rPr>
                <w:noProof/>
              </w:rPr>
              <w:t xml:space="preserve">This IE shall be present when the </w:t>
            </w:r>
            <w:proofErr w:type="spellStart"/>
            <w:r>
              <w:t>smPolicyNotifyInd</w:t>
            </w:r>
            <w:proofErr w:type="spellEnd"/>
            <w:r>
              <w:t xml:space="preserve"> IE is present with value true.</w:t>
            </w:r>
          </w:p>
          <w:p w14:paraId="74B872ED" w14:textId="77777777" w:rsidR="00CF2067" w:rsidRDefault="00CF2067">
            <w:pPr>
              <w:pStyle w:val="TAL"/>
              <w:rPr>
                <w:noProof/>
              </w:rPr>
            </w:pPr>
          </w:p>
          <w:p w14:paraId="631DD7F8" w14:textId="77777777" w:rsidR="00CF2067" w:rsidRDefault="00CF2067">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hideMark/>
          </w:tcPr>
          <w:p w14:paraId="0AF343CD" w14:textId="77777777" w:rsidR="00CF2067" w:rsidRDefault="00CF2067">
            <w:pPr>
              <w:pStyle w:val="TAC"/>
              <w:rPr>
                <w:lang w:eastAsia="zh-CN"/>
              </w:rPr>
            </w:pPr>
            <w:r>
              <w:t>SPAE</w:t>
            </w:r>
          </w:p>
        </w:tc>
      </w:tr>
      <w:tr w:rsidR="00CF2067" w14:paraId="00AE8552"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1B32CBBC" w14:textId="77777777" w:rsidR="00CF2067" w:rsidRDefault="00CF2067">
            <w:pPr>
              <w:pStyle w:val="TAL"/>
              <w:rPr>
                <w:noProof/>
                <w:lang w:eastAsia="zh-CN"/>
              </w:rPr>
            </w:pPr>
            <w:proofErr w:type="spellStart"/>
            <w:r>
              <w:t>satelliteBackhaulCat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6BEB208" w14:textId="77777777" w:rsidR="00CF2067" w:rsidRDefault="00CF2067">
            <w:pPr>
              <w:pStyle w:val="TAL"/>
              <w:rPr>
                <w:lang w:eastAsia="en-GB"/>
              </w:rPr>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CC0A25D" w14:textId="77777777" w:rsidR="00CF2067" w:rsidRDefault="00CF20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521B23C"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8BF8994" w14:textId="77777777" w:rsidR="00CF2067" w:rsidRDefault="00CF2067">
            <w:pPr>
              <w:pStyle w:val="TAL"/>
            </w:pPr>
            <w:r>
              <w:t>This IE shall be present if the V-SMF/I-SMF and the anchor SMF supports the 5GSAT feature and:</w:t>
            </w:r>
          </w:p>
          <w:p w14:paraId="470DCE2E" w14:textId="77777777" w:rsidR="00CF2067" w:rsidRDefault="00CF2067">
            <w:pPr>
              <w:pStyle w:val="B1"/>
              <w:rPr>
                <w:rFonts w:ascii="Arial" w:hAnsi="Arial"/>
                <w:sz w:val="18"/>
              </w:rPr>
            </w:pPr>
            <w:r>
              <w:rPr>
                <w:rFonts w:ascii="Arial" w:hAnsi="Arial"/>
                <w:sz w:val="18"/>
              </w:rPr>
              <w:t>-</w:t>
            </w:r>
            <w:r>
              <w:rPr>
                <w:rFonts w:ascii="Arial" w:hAnsi="Arial"/>
                <w:sz w:val="18"/>
              </w:rPr>
              <w:tab/>
              <w:t xml:space="preserve">the </w:t>
            </w:r>
            <w:proofErr w:type="spellStart"/>
            <w:r>
              <w:rPr>
                <w:rFonts w:ascii="Arial" w:hAnsi="Arial"/>
                <w:sz w:val="18"/>
              </w:rPr>
              <w:t>satelliteBackhaulCat</w:t>
            </w:r>
            <w:proofErr w:type="spellEnd"/>
            <w:r>
              <w:rPr>
                <w:rFonts w:ascii="Arial" w:hAnsi="Arial"/>
                <w:sz w:val="18"/>
              </w:rPr>
              <w:t xml:space="preserve"> IE has been received from the AMF and there is a change of the </w:t>
            </w:r>
            <w:proofErr w:type="spellStart"/>
            <w:r>
              <w:rPr>
                <w:rFonts w:ascii="Arial" w:hAnsi="Arial"/>
                <w:sz w:val="18"/>
              </w:rPr>
              <w:t>satelliteBackhaulCat</w:t>
            </w:r>
            <w:proofErr w:type="spellEnd"/>
            <w:r>
              <w:rPr>
                <w:rFonts w:ascii="Arial" w:hAnsi="Arial"/>
                <w:sz w:val="18"/>
              </w:rPr>
              <w:t xml:space="preserve"> IE 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77AB8543" w14:textId="77777777" w:rsidR="00CF2067" w:rsidRDefault="00CF2067">
            <w:pPr>
              <w:pStyle w:val="B1"/>
              <w:rPr>
                <w:rFonts w:ascii="Arial" w:hAnsi="Arial"/>
                <w:sz w:val="18"/>
              </w:rPr>
            </w:pPr>
            <w:r>
              <w:rPr>
                <w:rFonts w:ascii="Arial" w:hAnsi="Arial"/>
                <w:sz w:val="18"/>
              </w:rPr>
              <w:t>-</w:t>
            </w:r>
            <w:r>
              <w:rPr>
                <w:rFonts w:ascii="Arial" w:hAnsi="Arial"/>
                <w:sz w:val="18"/>
              </w:rPr>
              <w:tab/>
              <w:t xml:space="preserve">upon inter-AMF mobility (when a target AMF is taking over the control of the PDU session), the new AMF does not include the </w:t>
            </w:r>
            <w:proofErr w:type="spellStart"/>
            <w:r>
              <w:rPr>
                <w:rFonts w:ascii="Arial" w:hAnsi="Arial"/>
                <w:sz w:val="18"/>
              </w:rPr>
              <w:t>satelliteBackhaulCat</w:t>
            </w:r>
            <w:proofErr w:type="spellEnd"/>
            <w:r>
              <w:rPr>
                <w:rFonts w:ascii="Arial" w:hAnsi="Arial"/>
                <w:sz w:val="18"/>
              </w:rPr>
              <w:t xml:space="preserve"> IE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0A245148" w14:textId="77777777" w:rsidR="00CF2067" w:rsidRDefault="00CF2067">
            <w:pPr>
              <w:pStyle w:val="TAL"/>
            </w:pPr>
            <w:r>
              <w:t>When present, this IE shall indicate the value received from the AMF or, in the latter case, the value "NON_SATELLITE" to indicate that there is no longer any satellite backhaul towards the new 5G AN serving the UE.</w:t>
            </w:r>
          </w:p>
          <w:p w14:paraId="2E4EE709" w14:textId="77777777" w:rsidR="00CF2067" w:rsidRDefault="00CF2067">
            <w:pPr>
              <w:pStyle w:val="TAL"/>
              <w:rPr>
                <w:noProof/>
              </w:rPr>
            </w:pPr>
          </w:p>
        </w:tc>
        <w:tc>
          <w:tcPr>
            <w:tcW w:w="882" w:type="dxa"/>
            <w:tcBorders>
              <w:top w:val="single" w:sz="4" w:space="0" w:color="auto"/>
              <w:left w:val="single" w:sz="4" w:space="0" w:color="auto"/>
              <w:bottom w:val="single" w:sz="4" w:space="0" w:color="auto"/>
              <w:right w:val="single" w:sz="4" w:space="0" w:color="auto"/>
            </w:tcBorders>
            <w:hideMark/>
          </w:tcPr>
          <w:p w14:paraId="240220BC" w14:textId="77777777" w:rsidR="00CF2067" w:rsidRDefault="00CF2067">
            <w:pPr>
              <w:pStyle w:val="TAC"/>
            </w:pPr>
            <w:r>
              <w:rPr>
                <w:lang w:eastAsia="zh-CN"/>
              </w:rPr>
              <w:t>5GSAT</w:t>
            </w:r>
          </w:p>
        </w:tc>
      </w:tr>
      <w:tr w:rsidR="00CF2067" w14:paraId="4D6699AC"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423D5708" w14:textId="77777777" w:rsidR="00CF2067" w:rsidRDefault="00CF2067">
            <w:pPr>
              <w:pStyle w:val="TAL"/>
            </w:pPr>
            <w:proofErr w:type="spellStart"/>
            <w:r>
              <w:t>maxIntegrityProtectedDataRateUl</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640A93F" w14:textId="77777777" w:rsidR="00CF2067" w:rsidRDefault="00CF2067">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9A9A4F0" w14:textId="77777777" w:rsidR="00CF2067" w:rsidRDefault="00CF206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3C2956DE" w14:textId="77777777" w:rsidR="00CF2067" w:rsidRDefault="00CF2067">
            <w:pPr>
              <w:pStyle w:val="TAL"/>
              <w:rPr>
                <w:lang w:eastAsia="en-GB"/>
              </w:rPr>
            </w:pPr>
            <w:r>
              <w:t>0..1</w:t>
            </w:r>
          </w:p>
        </w:tc>
        <w:tc>
          <w:tcPr>
            <w:tcW w:w="4397" w:type="dxa"/>
            <w:tcBorders>
              <w:top w:val="single" w:sz="4" w:space="0" w:color="auto"/>
              <w:left w:val="single" w:sz="4" w:space="0" w:color="auto"/>
              <w:bottom w:val="single" w:sz="4" w:space="0" w:color="auto"/>
              <w:right w:val="single" w:sz="4" w:space="0" w:color="auto"/>
            </w:tcBorders>
            <w:hideMark/>
          </w:tcPr>
          <w:p w14:paraId="18F647A9" w14:textId="77777777" w:rsidR="00CF2067" w:rsidRDefault="00CF2067">
            <w:pPr>
              <w:pStyle w:val="TAL"/>
              <w:rPr>
                <w:rFonts w:cs="Arial"/>
                <w:szCs w:val="18"/>
              </w:rPr>
            </w:pPr>
            <w:r>
              <w:rPr>
                <w:rFonts w:cs="Arial"/>
                <w:szCs w:val="18"/>
              </w:rPr>
              <w:t>This IE shall be present if received from the UE during PDU session modification procedure, see clause 4.3.3.2 of 3GPP TS 23.502 [3].</w:t>
            </w:r>
          </w:p>
          <w:p w14:paraId="3B27DD09" w14:textId="77777777" w:rsidR="00CF2067" w:rsidRDefault="00CF2067">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0357766B" w14:textId="77777777" w:rsidR="00CF2067" w:rsidRDefault="00CF2067">
            <w:pPr>
              <w:pStyle w:val="TAC"/>
              <w:rPr>
                <w:lang w:eastAsia="zh-CN"/>
              </w:rPr>
            </w:pPr>
          </w:p>
        </w:tc>
      </w:tr>
      <w:tr w:rsidR="00CF2067" w14:paraId="4279DA37"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74223B2A" w14:textId="77777777" w:rsidR="00CF2067" w:rsidRDefault="00CF2067">
            <w:pPr>
              <w:pStyle w:val="TAL"/>
              <w:rPr>
                <w:lang w:eastAsia="en-GB"/>
              </w:rPr>
            </w:pPr>
            <w:proofErr w:type="spellStart"/>
            <w:r>
              <w:lastRenderedPageBreak/>
              <w:t>maxIntegrityProtectedDataRateDl</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044B8BC" w14:textId="77777777" w:rsidR="00CF2067" w:rsidRDefault="00CF2067">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76FF583" w14:textId="77777777" w:rsidR="00CF2067" w:rsidRDefault="00CF206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2D2A8E0A" w14:textId="77777777" w:rsidR="00CF2067" w:rsidRDefault="00CF2067">
            <w:pPr>
              <w:pStyle w:val="TAL"/>
              <w:rPr>
                <w:lang w:eastAsia="en-GB"/>
              </w:rPr>
            </w:pPr>
            <w:r>
              <w:t>0..1</w:t>
            </w:r>
          </w:p>
        </w:tc>
        <w:tc>
          <w:tcPr>
            <w:tcW w:w="4397" w:type="dxa"/>
            <w:tcBorders>
              <w:top w:val="single" w:sz="4" w:space="0" w:color="auto"/>
              <w:left w:val="single" w:sz="4" w:space="0" w:color="auto"/>
              <w:bottom w:val="single" w:sz="4" w:space="0" w:color="auto"/>
              <w:right w:val="single" w:sz="4" w:space="0" w:color="auto"/>
            </w:tcBorders>
            <w:hideMark/>
          </w:tcPr>
          <w:p w14:paraId="5497DB3E" w14:textId="77777777" w:rsidR="00CF2067" w:rsidRDefault="00CF2067">
            <w:pPr>
              <w:pStyle w:val="TAL"/>
              <w:rPr>
                <w:rFonts w:cs="Arial"/>
                <w:szCs w:val="18"/>
              </w:rPr>
            </w:pPr>
            <w:r>
              <w:rPr>
                <w:rFonts w:cs="Arial"/>
                <w:szCs w:val="18"/>
              </w:rPr>
              <w:t>This IE shall be present if received from the UE during PDU session modification procedure, see clause 4.3.3.2 of 3GPP TS 23.502 [3].</w:t>
            </w:r>
          </w:p>
          <w:p w14:paraId="60C2A98C" w14:textId="77777777" w:rsidR="00CF2067" w:rsidRDefault="00CF2067">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26EF3967" w14:textId="77777777" w:rsidR="00CF2067" w:rsidRDefault="00CF2067">
            <w:pPr>
              <w:pStyle w:val="TAC"/>
              <w:rPr>
                <w:lang w:eastAsia="zh-CN"/>
              </w:rPr>
            </w:pPr>
          </w:p>
        </w:tc>
      </w:tr>
      <w:tr w:rsidR="00CF2067" w14:paraId="03017A3C"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57B559DA" w14:textId="77777777" w:rsidR="00CF2067" w:rsidRDefault="00CF2067">
            <w:pPr>
              <w:pStyle w:val="TAL"/>
              <w:rPr>
                <w:lang w:eastAsia="en-GB"/>
              </w:rPr>
            </w:pPr>
            <w:proofErr w:type="spellStart"/>
            <w:r>
              <w:t>upCnxState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344F349" w14:textId="77777777" w:rsidR="00CF2067" w:rsidRDefault="00CF2067">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736115B" w14:textId="77777777" w:rsidR="00CF2067" w:rsidRDefault="00CF2067">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044C819" w14:textId="77777777" w:rsidR="00CF2067" w:rsidRDefault="00CF2067">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9BD1A1D" w14:textId="77777777" w:rsidR="00CF2067" w:rsidRDefault="00CF2067">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369F7266" w14:textId="77777777" w:rsidR="00CF2067" w:rsidRDefault="00CF2067">
            <w:pPr>
              <w:pStyle w:val="TAL"/>
              <w:rPr>
                <w:rFonts w:cs="Arial"/>
                <w:szCs w:val="18"/>
              </w:rPr>
            </w:pPr>
          </w:p>
          <w:p w14:paraId="1DF47ECF" w14:textId="77777777" w:rsidR="00CF2067" w:rsidRDefault="00CF2067">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47B1972D" w14:textId="77777777" w:rsidR="00CF2067" w:rsidRDefault="00CF2067">
            <w:pPr>
              <w:pStyle w:val="TAC"/>
              <w:rPr>
                <w:lang w:eastAsia="zh-CN"/>
              </w:rPr>
            </w:pPr>
          </w:p>
        </w:tc>
      </w:tr>
      <w:tr w:rsidR="00CF2067" w14:paraId="4DDF9738"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6ABAFDF3" w14:textId="77777777" w:rsidR="00CF2067" w:rsidRDefault="00CF2067">
            <w:pPr>
              <w:pStyle w:val="TAL"/>
              <w:rPr>
                <w:lang w:eastAsia="en-GB"/>
              </w:rPr>
            </w:pPr>
            <w:proofErr w:type="spellStart"/>
            <w:r>
              <w:rPr>
                <w:rFonts w:eastAsia="Malgun Gothic"/>
              </w:rPr>
              <w:t>ecsAddrConfigInfos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2AD4F4A" w14:textId="77777777" w:rsidR="00CF2067" w:rsidRDefault="00CF2067">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hideMark/>
          </w:tcPr>
          <w:p w14:paraId="6DC78599" w14:textId="77777777" w:rsidR="00CF2067" w:rsidRDefault="00CF20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A5D35DF" w14:textId="77777777" w:rsidR="00CF2067" w:rsidRDefault="00CF2067">
            <w:pPr>
              <w:pStyle w:val="TAL"/>
            </w:pPr>
            <w:r>
              <w:rPr>
                <w:lang w:eastAsia="zh-CN"/>
              </w:rPr>
              <w:t>1..N</w:t>
            </w:r>
          </w:p>
        </w:tc>
        <w:tc>
          <w:tcPr>
            <w:tcW w:w="4397" w:type="dxa"/>
            <w:tcBorders>
              <w:top w:val="single" w:sz="4" w:space="0" w:color="auto"/>
              <w:left w:val="single" w:sz="4" w:space="0" w:color="auto"/>
              <w:bottom w:val="single" w:sz="4" w:space="0" w:color="auto"/>
              <w:right w:val="single" w:sz="4" w:space="0" w:color="auto"/>
            </w:tcBorders>
          </w:tcPr>
          <w:p w14:paraId="04E86616" w14:textId="77777777" w:rsidR="00CF2067" w:rsidRDefault="00CF2067">
            <w:pPr>
              <w:pStyle w:val="TAL"/>
            </w:pPr>
            <w:r>
              <w:rPr>
                <w:rFonts w:cs="Arial"/>
                <w:szCs w:val="18"/>
                <w:lang w:eastAsia="zh-CN"/>
              </w:rPr>
              <w:t xml:space="preserve">This IE shall be sent if the information is modified </w:t>
            </w:r>
            <w:r>
              <w:t>by the NEF.</w:t>
            </w:r>
          </w:p>
          <w:p w14:paraId="62A104B3" w14:textId="77777777" w:rsidR="00CF2067" w:rsidRDefault="00CF2067">
            <w:pPr>
              <w:pStyle w:val="TAL"/>
              <w:rPr>
                <w:rFonts w:cs="Arial"/>
                <w:szCs w:val="18"/>
                <w:lang w:eastAsia="zh-CN"/>
              </w:rPr>
            </w:pPr>
          </w:p>
          <w:p w14:paraId="563E3565" w14:textId="77777777" w:rsidR="00CF2067" w:rsidRDefault="00CF2067">
            <w:pPr>
              <w:pStyle w:val="TAL"/>
              <w:rPr>
                <w:rFonts w:cs="Arial"/>
                <w:szCs w:val="18"/>
                <w:lang w:eastAsia="en-GB"/>
              </w:rPr>
            </w:pPr>
            <w:r>
              <w:rPr>
                <w:rFonts w:cs="Arial"/>
                <w:szCs w:val="18"/>
                <w:lang w:eastAsia="zh-CN"/>
              </w:rPr>
              <w:t>When present, this IE shall 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hideMark/>
          </w:tcPr>
          <w:p w14:paraId="2B9352E3" w14:textId="77777777" w:rsidR="00CF2067" w:rsidRDefault="00CF2067">
            <w:pPr>
              <w:pStyle w:val="TAC"/>
              <w:rPr>
                <w:lang w:eastAsia="zh-CN"/>
              </w:rPr>
            </w:pPr>
            <w:r>
              <w:rPr>
                <w:lang w:eastAsia="zh-CN"/>
              </w:rPr>
              <w:t>HR-SBO</w:t>
            </w:r>
          </w:p>
        </w:tc>
      </w:tr>
      <w:tr w:rsidR="00CF2067" w14:paraId="5404F2D2"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15B9277F" w14:textId="77777777" w:rsidR="00CF2067" w:rsidRDefault="00CF2067">
            <w:pPr>
              <w:pStyle w:val="TAL"/>
              <w:rPr>
                <w:rFonts w:eastAsia="Malgun Gothic"/>
                <w:lang w:eastAsia="en-GB"/>
              </w:rPr>
            </w:pPr>
            <w:proofErr w:type="spellStart"/>
            <w:r>
              <w:rPr>
                <w:lang w:eastAsia="zh-CN"/>
              </w:rPr>
              <w:t>hrsboReqInfo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B2CF90B" w14:textId="77777777" w:rsidR="00CF2067" w:rsidRDefault="00CF2067">
            <w:pPr>
              <w:pStyle w:val="TAL"/>
              <w:rPr>
                <w:rFonts w:eastAsia="Times New Roman"/>
                <w:lang w:eastAsia="zh-CN"/>
              </w:rPr>
            </w:pPr>
            <w:proofErr w:type="spellStart"/>
            <w:r>
              <w:rPr>
                <w:lang w:eastAsia="zh-CN"/>
              </w:rPr>
              <w:t>HrsboReqInfo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75B06E6" w14:textId="77777777" w:rsidR="00CF2067" w:rsidRDefault="00CF206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A24483F" w14:textId="77777777" w:rsidR="00CF2067" w:rsidRDefault="00CF2067">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6CF4768B" w14:textId="77777777" w:rsidR="00CF2067" w:rsidRDefault="00CF2067">
            <w:pPr>
              <w:pStyle w:val="TAL"/>
              <w:rPr>
                <w:rFonts w:cs="Arial"/>
                <w:szCs w:val="18"/>
                <w:lang w:eastAsia="fr-FR"/>
              </w:rPr>
            </w:pPr>
            <w:r>
              <w:rPr>
                <w:rFonts w:cs="Arial"/>
                <w:szCs w:val="18"/>
                <w:lang w:eastAsia="fr-FR"/>
              </w:rPr>
              <w:t xml:space="preserve">This IE shall be present in the following scenarios, for a HR PDU session, if the new V-SMF requests HR SBO authorization: </w:t>
            </w:r>
          </w:p>
          <w:p w14:paraId="7974B4A5" w14:textId="77777777" w:rsidR="00CF2067" w:rsidRDefault="00CF2067" w:rsidP="00CF2067">
            <w:pPr>
              <w:pStyle w:val="TAL"/>
              <w:numPr>
                <w:ilvl w:val="0"/>
                <w:numId w:val="33"/>
              </w:numPr>
              <w:autoSpaceDN w:val="0"/>
              <w:rPr>
                <w:rFonts w:cs="Arial"/>
                <w:szCs w:val="18"/>
                <w:lang w:eastAsia="fr-FR"/>
              </w:rPr>
            </w:pPr>
            <w:r>
              <w:rPr>
                <w:rFonts w:cs="Arial"/>
                <w:szCs w:val="18"/>
                <w:lang w:eastAsia="fr-FR"/>
              </w:rPr>
              <w:t>V-SMF insertion (i.e. H-PLMN to V-PLMN mobility); and</w:t>
            </w:r>
          </w:p>
          <w:p w14:paraId="0D430B6A" w14:textId="77777777" w:rsidR="00CF2067" w:rsidRDefault="00CF2067" w:rsidP="00CF2067">
            <w:pPr>
              <w:pStyle w:val="TAL"/>
              <w:numPr>
                <w:ilvl w:val="0"/>
                <w:numId w:val="33"/>
              </w:numPr>
              <w:autoSpaceDN w:val="0"/>
              <w:rPr>
                <w:rFonts w:cs="Arial"/>
                <w:szCs w:val="18"/>
                <w:lang w:eastAsia="fr-FR"/>
              </w:rPr>
            </w:pPr>
            <w:r>
              <w:rPr>
                <w:rFonts w:cs="Arial"/>
                <w:szCs w:val="18"/>
                <w:lang w:eastAsia="fr-FR"/>
              </w:rPr>
              <w:t>Inter-PLMN V-SMF change (i.e. mobility between different V-PLMNs).</w:t>
            </w:r>
          </w:p>
          <w:p w14:paraId="6019A385" w14:textId="77777777" w:rsidR="00CF2067" w:rsidRDefault="00CF2067">
            <w:pPr>
              <w:pStyle w:val="TAL"/>
              <w:rPr>
                <w:rFonts w:cs="Arial"/>
                <w:szCs w:val="18"/>
                <w:lang w:eastAsia="zh-CN"/>
              </w:rPr>
            </w:pPr>
          </w:p>
          <w:p w14:paraId="52A30021" w14:textId="77777777" w:rsidR="00CF2067" w:rsidRDefault="00CF2067">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upon a change of V-SMF. </w:t>
            </w:r>
          </w:p>
          <w:p w14:paraId="5248D185" w14:textId="77777777" w:rsidR="00CF2067" w:rsidRDefault="00CF2067">
            <w:pPr>
              <w:pStyle w:val="TAL"/>
              <w:rPr>
                <w:rFonts w:cs="Arial"/>
                <w:szCs w:val="18"/>
                <w:lang w:eastAsia="zh-CN"/>
              </w:rPr>
            </w:pPr>
          </w:p>
          <w:p w14:paraId="4E9ACBDC" w14:textId="77777777" w:rsidR="00CF2067" w:rsidRDefault="00CF2067">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238B8A05" w14:textId="77777777" w:rsidR="00CF2067" w:rsidRDefault="00CF206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hideMark/>
          </w:tcPr>
          <w:p w14:paraId="3B3AA627" w14:textId="77777777" w:rsidR="00CF2067" w:rsidRDefault="00CF2067">
            <w:pPr>
              <w:pStyle w:val="TAC"/>
              <w:rPr>
                <w:lang w:eastAsia="zh-CN"/>
              </w:rPr>
            </w:pPr>
            <w:r>
              <w:rPr>
                <w:lang w:eastAsia="zh-CN"/>
              </w:rPr>
              <w:t>HR-SBO</w:t>
            </w:r>
          </w:p>
        </w:tc>
      </w:tr>
      <w:tr w:rsidR="00CF2067" w14:paraId="7909F1FA" w14:textId="77777777" w:rsidTr="00CF2067">
        <w:trPr>
          <w:jc w:val="center"/>
        </w:trPr>
        <w:tc>
          <w:tcPr>
            <w:tcW w:w="1977" w:type="dxa"/>
            <w:tcBorders>
              <w:top w:val="single" w:sz="4" w:space="0" w:color="auto"/>
              <w:left w:val="single" w:sz="4" w:space="0" w:color="auto"/>
              <w:bottom w:val="single" w:sz="4" w:space="0" w:color="auto"/>
              <w:right w:val="single" w:sz="4" w:space="0" w:color="auto"/>
            </w:tcBorders>
            <w:hideMark/>
          </w:tcPr>
          <w:p w14:paraId="5CE43529" w14:textId="77777777" w:rsidR="00CF2067" w:rsidRDefault="00CF2067">
            <w:pPr>
              <w:pStyle w:val="TAL"/>
              <w:rPr>
                <w:lang w:eastAsia="zh-CN"/>
              </w:rPr>
            </w:pPr>
            <w:proofErr w:type="spellStart"/>
            <w:r>
              <w:rPr>
                <w:rFonts w:eastAsia="Malgun Gothic"/>
              </w:rPr>
              <w:t>altSnssai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9D83BB0" w14:textId="77777777" w:rsidR="00CF2067" w:rsidRDefault="00CF2067">
            <w:pPr>
              <w:pStyle w:val="TAL"/>
              <w:rPr>
                <w:lang w:eastAsia="zh-CN"/>
              </w:rPr>
            </w:pPr>
            <w:proofErr w:type="spellStart"/>
            <w:r>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776A7F4" w14:textId="77777777" w:rsidR="00CF2067" w:rsidRDefault="00CF206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E160D63" w14:textId="77777777" w:rsidR="00CF2067" w:rsidRDefault="00CF2067">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F0C6F53" w14:textId="77777777" w:rsidR="00CF2067" w:rsidRDefault="00CF2067">
            <w:pPr>
              <w:keepNext/>
              <w:keepLines/>
              <w:spacing w:after="0"/>
              <w:rPr>
                <w:rFonts w:ascii="Arial" w:hAnsi="Arial" w:cs="Arial"/>
                <w:noProof/>
                <w:sz w:val="18"/>
                <w:lang w:val="en-US" w:eastAsia="fr-FR"/>
              </w:rPr>
            </w:pPr>
            <w:r>
              <w:rPr>
                <w:rFonts w:ascii="Arial" w:hAnsi="Arial" w:cs="Arial"/>
                <w:noProof/>
                <w:sz w:val="18"/>
                <w:lang w:val="en-US" w:eastAsia="fr-FR"/>
              </w:rPr>
              <w:t>This IE shall be present when the PDU Session is to be transferred to an alternative S-NSSAI.</w:t>
            </w:r>
          </w:p>
          <w:p w14:paraId="6B178D41" w14:textId="77777777" w:rsidR="00CF2067" w:rsidRDefault="00CF2067">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network slice to be used by the PDU session.</w:t>
            </w:r>
          </w:p>
          <w:p w14:paraId="0192E91C" w14:textId="77777777" w:rsidR="00CF2067" w:rsidRDefault="00CF2067">
            <w:pPr>
              <w:pStyle w:val="TAL"/>
              <w:rPr>
                <w:rFonts w:cs="Arial"/>
                <w:szCs w:val="18"/>
                <w:lang w:eastAsia="fr-FR"/>
              </w:rPr>
            </w:pPr>
            <w:r>
              <w:rPr>
                <w:rFonts w:cs="Arial"/>
                <w:noProof/>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hideMark/>
          </w:tcPr>
          <w:p w14:paraId="7C057943" w14:textId="77777777" w:rsidR="00CF2067" w:rsidRDefault="00CF2067">
            <w:pPr>
              <w:pStyle w:val="TAC"/>
              <w:rPr>
                <w:lang w:eastAsia="zh-CN"/>
              </w:rPr>
            </w:pPr>
            <w:r>
              <w:rPr>
                <w:lang w:eastAsia="zh-CN"/>
              </w:rPr>
              <w:t>NSRP</w:t>
            </w:r>
          </w:p>
        </w:tc>
      </w:tr>
      <w:tr w:rsidR="000C2249" w14:paraId="2F60A1BB" w14:textId="77777777" w:rsidTr="00CF2067">
        <w:trPr>
          <w:jc w:val="center"/>
          <w:ins w:id="82" w:author="Ericsson JL - CT4#117" w:date="2023-08-03T13:49:00Z"/>
        </w:trPr>
        <w:tc>
          <w:tcPr>
            <w:tcW w:w="1977" w:type="dxa"/>
            <w:tcBorders>
              <w:top w:val="single" w:sz="4" w:space="0" w:color="auto"/>
              <w:left w:val="single" w:sz="4" w:space="0" w:color="auto"/>
              <w:bottom w:val="single" w:sz="4" w:space="0" w:color="auto"/>
              <w:right w:val="single" w:sz="4" w:space="0" w:color="auto"/>
            </w:tcBorders>
          </w:tcPr>
          <w:p w14:paraId="3E88E734" w14:textId="3E5FDCB5" w:rsidR="000C2249" w:rsidRDefault="002B0E8C">
            <w:pPr>
              <w:pStyle w:val="TAL"/>
              <w:rPr>
                <w:ins w:id="83" w:author="Ericsson JL - CT4#117" w:date="2023-08-03T13:49:00Z"/>
                <w:rFonts w:eastAsia="Malgun Gothic"/>
              </w:rPr>
            </w:pPr>
            <w:proofErr w:type="spellStart"/>
            <w:ins w:id="84" w:author="Ericsson JL - CT4#117" w:date="2023-08-03T13:49:00Z">
              <w:r>
                <w:rPr>
                  <w:rFonts w:eastAsia="Malgun Gothic"/>
                </w:rPr>
                <w:t>readyFor</w:t>
              </w:r>
            </w:ins>
            <w:ins w:id="85" w:author="Ericsson JL - CT4#117" w:date="2023-08-03T13:56:00Z">
              <w:r w:rsidR="00BE44C5">
                <w:rPr>
                  <w:rFonts w:eastAsia="Malgun Gothic"/>
                </w:rPr>
                <w:t>V</w:t>
              </w:r>
            </w:ins>
            <w:ins w:id="86" w:author="Ericsson JL - CT4#117" w:date="2023-08-03T13:57:00Z">
              <w:r w:rsidR="00BE44C5">
                <w:rPr>
                  <w:rFonts w:eastAsia="Malgun Gothic"/>
                </w:rPr>
                <w:t>smf</w:t>
              </w:r>
            </w:ins>
            <w:ins w:id="87" w:author="Ericsson JL - CT4#117" w:date="2023-08-03T13:49:00Z">
              <w:r>
                <w:rPr>
                  <w:rFonts w:eastAsia="Malgun Gothic"/>
                </w:rPr>
                <w:t>UpdateInd</w:t>
              </w:r>
              <w:proofErr w:type="spellEnd"/>
            </w:ins>
          </w:p>
        </w:tc>
        <w:tc>
          <w:tcPr>
            <w:tcW w:w="1801" w:type="dxa"/>
            <w:tcBorders>
              <w:top w:val="single" w:sz="4" w:space="0" w:color="auto"/>
              <w:left w:val="single" w:sz="4" w:space="0" w:color="auto"/>
              <w:bottom w:val="single" w:sz="4" w:space="0" w:color="auto"/>
              <w:right w:val="single" w:sz="4" w:space="0" w:color="auto"/>
            </w:tcBorders>
          </w:tcPr>
          <w:p w14:paraId="251A9341" w14:textId="59B10E01" w:rsidR="000C2249" w:rsidRDefault="007207F5">
            <w:pPr>
              <w:pStyle w:val="TAL"/>
              <w:rPr>
                <w:ins w:id="88" w:author="Ericsson JL - CT4#117" w:date="2023-08-03T13:49:00Z"/>
                <w:lang w:eastAsia="zh-CN"/>
              </w:rPr>
            </w:pPr>
            <w:proofErr w:type="spellStart"/>
            <w:ins w:id="89" w:author="Ericsson JL - CT4#117" w:date="2023-08-03T13:50:00Z">
              <w:r>
                <w:rPr>
                  <w:lang w:eastAsia="zh-CN"/>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078FE488" w14:textId="213552CD" w:rsidR="000C2249" w:rsidRDefault="007207F5">
            <w:pPr>
              <w:pStyle w:val="TAC"/>
              <w:rPr>
                <w:ins w:id="90" w:author="Ericsson JL - CT4#117" w:date="2023-08-03T13:49:00Z"/>
                <w:lang w:eastAsia="zh-CN"/>
              </w:rPr>
            </w:pPr>
            <w:ins w:id="91" w:author="Ericsson JL - CT4#117" w:date="2023-08-03T13:50: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363EE68F" w14:textId="59DEF9E4" w:rsidR="000C2249" w:rsidRDefault="007207F5">
            <w:pPr>
              <w:pStyle w:val="TAL"/>
              <w:rPr>
                <w:ins w:id="92" w:author="Ericsson JL - CT4#117" w:date="2023-08-03T13:49:00Z"/>
                <w:lang w:eastAsia="zh-CN"/>
              </w:rPr>
            </w:pPr>
            <w:ins w:id="93" w:author="Ericsson JL - CT4#117" w:date="2023-08-03T13:50:00Z">
              <w:r>
                <w:rPr>
                  <w:lang w:eastAsia="zh-CN"/>
                </w:rPr>
                <w:t>0..1</w:t>
              </w:r>
            </w:ins>
          </w:p>
        </w:tc>
        <w:tc>
          <w:tcPr>
            <w:tcW w:w="4397" w:type="dxa"/>
            <w:tcBorders>
              <w:top w:val="single" w:sz="4" w:space="0" w:color="auto"/>
              <w:left w:val="single" w:sz="4" w:space="0" w:color="auto"/>
              <w:bottom w:val="single" w:sz="4" w:space="0" w:color="auto"/>
              <w:right w:val="single" w:sz="4" w:space="0" w:color="auto"/>
            </w:tcBorders>
          </w:tcPr>
          <w:p w14:paraId="62B7A540" w14:textId="77777777" w:rsidR="008D19AE" w:rsidRDefault="007207F5">
            <w:pPr>
              <w:keepNext/>
              <w:keepLines/>
              <w:spacing w:after="0"/>
              <w:rPr>
                <w:ins w:id="94" w:author="Ericsson JL - CT4#117" w:date="2023-08-03T13:59:00Z"/>
                <w:rFonts w:ascii="Arial" w:hAnsi="Arial" w:cs="Arial"/>
                <w:noProof/>
                <w:sz w:val="18"/>
                <w:lang w:val="en-US" w:eastAsia="fr-FR"/>
              </w:rPr>
            </w:pPr>
            <w:ins w:id="95" w:author="Ericsson JL - CT4#117" w:date="2023-08-03T13:50:00Z">
              <w:r>
                <w:rPr>
                  <w:rFonts w:ascii="Arial" w:hAnsi="Arial" w:cs="Arial"/>
                  <w:noProof/>
                  <w:sz w:val="18"/>
                  <w:lang w:val="en-US" w:eastAsia="fr-FR"/>
                </w:rPr>
                <w:t xml:space="preserve">This IE may be included </w:t>
              </w:r>
            </w:ins>
            <w:ins w:id="96" w:author="Ericsson JL - CT4#117" w:date="2023-08-03T13:55:00Z">
              <w:r w:rsidR="004173E8">
                <w:rPr>
                  <w:rFonts w:ascii="Arial" w:hAnsi="Arial" w:cs="Arial"/>
                  <w:noProof/>
                  <w:sz w:val="18"/>
                  <w:lang w:val="en-US" w:eastAsia="fr-FR"/>
                </w:rPr>
                <w:t>with the value true</w:t>
              </w:r>
            </w:ins>
            <w:ins w:id="97" w:author="Ericsson JL - CT4#117" w:date="2023-08-03T13:56:00Z">
              <w:r w:rsidR="000A461B">
                <w:rPr>
                  <w:rFonts w:ascii="Arial" w:hAnsi="Arial" w:cs="Arial"/>
                  <w:noProof/>
                  <w:sz w:val="18"/>
                  <w:lang w:val="en-US" w:eastAsia="fr-FR"/>
                </w:rPr>
                <w:t xml:space="preserve"> </w:t>
              </w:r>
            </w:ins>
            <w:ins w:id="98" w:author="Ericsson JL - CT4#117" w:date="2023-08-03T13:58:00Z">
              <w:r w:rsidR="00282356">
                <w:rPr>
                  <w:rFonts w:ascii="Arial" w:hAnsi="Arial" w:cs="Arial"/>
                  <w:noProof/>
                  <w:sz w:val="18"/>
                  <w:lang w:val="en-US" w:eastAsia="fr-FR"/>
                </w:rPr>
                <w:t xml:space="preserve">to indicate the (H-)SMF </w:t>
              </w:r>
            </w:ins>
            <w:ins w:id="99" w:author="Ericsson JL - CT4#117" w:date="2023-08-03T13:56:00Z">
              <w:r w:rsidR="000A461B">
                <w:rPr>
                  <w:rFonts w:ascii="Arial" w:hAnsi="Arial" w:cs="Arial"/>
                  <w:noProof/>
                  <w:sz w:val="18"/>
                  <w:lang w:val="en-US" w:eastAsia="fr-FR"/>
                </w:rPr>
                <w:t xml:space="preserve">that the V-SMF/I-SMF is </w:t>
              </w:r>
            </w:ins>
            <w:ins w:id="100" w:author="Ericsson JL - CT4#117" w:date="2023-08-03T13:58:00Z">
              <w:r w:rsidR="00C35A9C">
                <w:rPr>
                  <w:rFonts w:ascii="Arial" w:hAnsi="Arial" w:cs="Arial"/>
                  <w:noProof/>
                  <w:sz w:val="18"/>
                  <w:lang w:val="en-US" w:eastAsia="fr-FR"/>
                </w:rPr>
                <w:t xml:space="preserve">now </w:t>
              </w:r>
            </w:ins>
            <w:ins w:id="101" w:author="Ericsson JL - CT4#117" w:date="2023-08-03T13:56:00Z">
              <w:r w:rsidR="000A461B">
                <w:rPr>
                  <w:rFonts w:ascii="Arial" w:hAnsi="Arial" w:cs="Arial"/>
                  <w:noProof/>
                  <w:sz w:val="18"/>
                  <w:lang w:val="en-US" w:eastAsia="fr-FR"/>
                </w:rPr>
                <w:t xml:space="preserve">ready to handle </w:t>
              </w:r>
            </w:ins>
            <w:ins w:id="102" w:author="Ericsson JL - CT4#117" w:date="2023-08-03T13:57:00Z">
              <w:r w:rsidR="00AA417F">
                <w:rPr>
                  <w:rFonts w:ascii="Arial" w:hAnsi="Arial" w:cs="Arial"/>
                  <w:noProof/>
                  <w:sz w:val="18"/>
                  <w:lang w:val="en-US" w:eastAsia="fr-FR"/>
                </w:rPr>
                <w:t>VsmfU</w:t>
              </w:r>
            </w:ins>
            <w:ins w:id="103" w:author="Ericsson JL - CT4#117" w:date="2023-08-03T13:56:00Z">
              <w:r w:rsidR="000A461B">
                <w:rPr>
                  <w:rFonts w:ascii="Arial" w:hAnsi="Arial" w:cs="Arial"/>
                  <w:noProof/>
                  <w:sz w:val="18"/>
                  <w:lang w:val="en-US" w:eastAsia="fr-FR"/>
                </w:rPr>
                <w:t xml:space="preserve">pdate </w:t>
              </w:r>
              <w:r w:rsidR="00DD79AE">
                <w:rPr>
                  <w:rFonts w:ascii="Arial" w:hAnsi="Arial" w:cs="Arial"/>
                  <w:noProof/>
                  <w:sz w:val="18"/>
                  <w:lang w:val="en-US" w:eastAsia="fr-FR"/>
                </w:rPr>
                <w:t>operation</w:t>
              </w:r>
            </w:ins>
            <w:ins w:id="104" w:author="Ericsson JL - CT4#117" w:date="2023-08-03T13:59:00Z">
              <w:r w:rsidR="008D19AE">
                <w:rPr>
                  <w:rFonts w:ascii="Arial" w:hAnsi="Arial" w:cs="Arial"/>
                  <w:noProof/>
                  <w:sz w:val="18"/>
                  <w:lang w:val="en-US" w:eastAsia="fr-FR"/>
                </w:rPr>
                <w:t>.</w:t>
              </w:r>
            </w:ins>
          </w:p>
          <w:p w14:paraId="30D8CFC8" w14:textId="77777777" w:rsidR="008D19AE" w:rsidRDefault="008D19AE">
            <w:pPr>
              <w:keepNext/>
              <w:keepLines/>
              <w:spacing w:after="0"/>
              <w:rPr>
                <w:ins w:id="105" w:author="Ericsson JL - CT4#117" w:date="2023-08-03T13:59:00Z"/>
                <w:rFonts w:ascii="Arial" w:hAnsi="Arial" w:cs="Arial"/>
                <w:noProof/>
                <w:sz w:val="18"/>
                <w:lang w:val="en-US" w:eastAsia="fr-FR"/>
              </w:rPr>
            </w:pPr>
          </w:p>
          <w:p w14:paraId="1F41EF99" w14:textId="6C8BDCBF" w:rsidR="000C2249" w:rsidRDefault="006103D3">
            <w:pPr>
              <w:keepNext/>
              <w:keepLines/>
              <w:spacing w:after="0"/>
              <w:rPr>
                <w:ins w:id="106" w:author="Ericsson JL - CT4#117" w:date="2023-08-03T13:51:00Z"/>
                <w:rFonts w:ascii="Arial" w:hAnsi="Arial" w:cs="Arial"/>
                <w:noProof/>
                <w:sz w:val="18"/>
                <w:lang w:val="en-US" w:eastAsia="fr-FR"/>
              </w:rPr>
            </w:pPr>
            <w:ins w:id="107" w:author="Ericsson JL - CT4#117" w:date="2023-08-03T13:59:00Z">
              <w:r>
                <w:rPr>
                  <w:rFonts w:ascii="Arial" w:hAnsi="Arial" w:cs="Arial"/>
                  <w:noProof/>
                  <w:sz w:val="18"/>
                  <w:lang w:val="en-US" w:eastAsia="fr-FR"/>
                </w:rPr>
                <w:t>The IE may be included when the</w:t>
              </w:r>
            </w:ins>
            <w:ins w:id="108" w:author="Ericsson JL - CT4#117" w:date="2023-08-03T13:51:00Z">
              <w:r w:rsidR="00EF1FCB">
                <w:rPr>
                  <w:rFonts w:ascii="Arial" w:hAnsi="Arial" w:cs="Arial"/>
                  <w:noProof/>
                  <w:sz w:val="18"/>
                  <w:lang w:val="en-US" w:eastAsia="fr-FR"/>
                </w:rPr>
                <w:t xml:space="preserve"> </w:t>
              </w:r>
            </w:ins>
            <w:ins w:id="109" w:author="Ericsson JL - CT4#117" w:date="2023-08-03T13:53:00Z">
              <w:r w:rsidR="000934CF" w:rsidRPr="000934CF">
                <w:rPr>
                  <w:rFonts w:ascii="Arial" w:hAnsi="Arial" w:cs="Arial"/>
                  <w:noProof/>
                  <w:sz w:val="18"/>
                  <w:lang w:val="en-US" w:eastAsia="fr-FR"/>
                </w:rPr>
                <w:t>timeCriticalInd</w:t>
              </w:r>
              <w:r w:rsidR="000934CF">
                <w:rPr>
                  <w:rFonts w:ascii="Arial" w:hAnsi="Arial" w:cs="Arial"/>
                  <w:noProof/>
                  <w:sz w:val="18"/>
                  <w:lang w:val="en-US" w:eastAsia="fr-FR"/>
                </w:rPr>
                <w:t xml:space="preserve"> IE with the value true was previously received in a VsmfUpdate </w:t>
              </w:r>
              <w:r w:rsidR="0045727C">
                <w:rPr>
                  <w:rFonts w:ascii="Arial" w:hAnsi="Arial" w:cs="Arial"/>
                  <w:noProof/>
                  <w:sz w:val="18"/>
                  <w:lang w:val="en-US" w:eastAsia="fr-FR"/>
                </w:rPr>
                <w:t>re</w:t>
              </w:r>
            </w:ins>
            <w:ins w:id="110" w:author="Ericsson JL - CT4#117" w:date="2023-08-03T13:54:00Z">
              <w:r w:rsidR="0045727C">
                <w:rPr>
                  <w:rFonts w:ascii="Arial" w:hAnsi="Arial" w:cs="Arial"/>
                  <w:noProof/>
                  <w:sz w:val="18"/>
                  <w:lang w:val="en-US" w:eastAsia="fr-FR"/>
                </w:rPr>
                <w:t xml:space="preserve">qeust </w:t>
              </w:r>
            </w:ins>
            <w:ins w:id="111" w:author="Ericsson JL - CT4#117" w:date="2023-08-03T13:55:00Z">
              <w:r w:rsidR="00782AC4">
                <w:rPr>
                  <w:rFonts w:ascii="Arial" w:hAnsi="Arial" w:cs="Arial"/>
                  <w:noProof/>
                  <w:sz w:val="18"/>
                  <w:lang w:val="en-US" w:eastAsia="fr-FR"/>
                </w:rPr>
                <w:t xml:space="preserve">that was </w:t>
              </w:r>
            </w:ins>
            <w:ins w:id="112" w:author="Ericsson JL - CT4#117" w:date="2023-08-03T13:54:00Z">
              <w:r w:rsidR="0045727C">
                <w:rPr>
                  <w:rFonts w:ascii="Arial" w:hAnsi="Arial" w:cs="Arial"/>
                  <w:noProof/>
                  <w:sz w:val="18"/>
                  <w:lang w:val="en-US" w:eastAsia="fr-FR"/>
                </w:rPr>
                <w:t xml:space="preserve">rejected </w:t>
              </w:r>
            </w:ins>
            <w:ins w:id="113" w:author="Ericsson JL - CT4#117" w:date="2023-08-03T13:57:00Z">
              <w:r w:rsidR="005800E5">
                <w:rPr>
                  <w:rFonts w:ascii="Arial" w:hAnsi="Arial" w:cs="Arial"/>
                  <w:noProof/>
                  <w:sz w:val="18"/>
                  <w:lang w:val="en-US" w:eastAsia="fr-FR"/>
                </w:rPr>
                <w:t xml:space="preserve">by the V-SMF/I-SMF with </w:t>
              </w:r>
            </w:ins>
            <w:ins w:id="114" w:author="Ericsson JL - CT4#117" w:date="2023-08-03T13:55:00Z">
              <w:r w:rsidR="00782AC4">
                <w:rPr>
                  <w:rFonts w:ascii="Arial" w:hAnsi="Arial" w:cs="Arial"/>
                  <w:noProof/>
                  <w:sz w:val="18"/>
                  <w:lang w:val="en-US" w:eastAsia="fr-FR"/>
                </w:rPr>
                <w:t>409 response code</w:t>
              </w:r>
            </w:ins>
            <w:ins w:id="115" w:author="Ericsson JL - CT4#117" w:date="2023-08-03T13:58:00Z">
              <w:r w:rsidR="00D95928">
                <w:rPr>
                  <w:rFonts w:ascii="Arial" w:hAnsi="Arial" w:cs="Arial"/>
                  <w:noProof/>
                  <w:sz w:val="18"/>
                  <w:lang w:val="en-US" w:eastAsia="fr-FR"/>
                </w:rPr>
                <w:t xml:space="preserve"> due to ongoing activities in V-SMF/I-SMF. </w:t>
              </w:r>
            </w:ins>
          </w:p>
          <w:p w14:paraId="261FDBC9" w14:textId="3BAAB72C" w:rsidR="009923C7" w:rsidRDefault="009923C7">
            <w:pPr>
              <w:keepNext/>
              <w:keepLines/>
              <w:spacing w:after="0"/>
              <w:rPr>
                <w:ins w:id="116" w:author="Ericsson JL - CT4#117" w:date="2023-08-03T13:49:00Z"/>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2F3F6DB6" w14:textId="77777777" w:rsidR="000C2249" w:rsidRDefault="000C2249">
            <w:pPr>
              <w:pStyle w:val="TAC"/>
              <w:rPr>
                <w:ins w:id="117" w:author="Ericsson JL - CT4#117" w:date="2023-08-03T13:49:00Z"/>
                <w:lang w:eastAsia="zh-CN"/>
              </w:rPr>
            </w:pPr>
          </w:p>
        </w:tc>
      </w:tr>
      <w:tr w:rsidR="00CF2067" w14:paraId="0E822DA7" w14:textId="77777777" w:rsidTr="00CF2067">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0D950C1E" w14:textId="77777777" w:rsidR="00CF2067" w:rsidRDefault="00CF2067">
            <w:pPr>
              <w:pStyle w:val="TAN"/>
              <w:rPr>
                <w:lang w:eastAsia="en-GB"/>
              </w:rPr>
            </w:pPr>
            <w:r>
              <w:t>NOTE 1:</w:t>
            </w:r>
            <w:r>
              <w:tab/>
              <w:t>In shared networks, the PLMN ID that is communicated in this IE shall be that of the selected Core Network Operator.</w:t>
            </w:r>
          </w:p>
          <w:p w14:paraId="29FE9DF6" w14:textId="77777777" w:rsidR="00CF2067" w:rsidRDefault="00CF2067">
            <w:pPr>
              <w:pStyle w:val="TAN"/>
            </w:pPr>
            <w:r>
              <w:t>NOTE 2:</w:t>
            </w:r>
            <w:r>
              <w:tab/>
              <w:t xml:space="preserve">An SMF complying with this version of the specification should report secondary RAT usage using the </w:t>
            </w:r>
            <w:proofErr w:type="spellStart"/>
            <w:r>
              <w:rPr>
                <w:lang w:eastAsia="zh-CN"/>
              </w:rPr>
              <w:t>secondaryRatUsageInfo</w:t>
            </w:r>
            <w:proofErr w:type="spellEnd"/>
            <w:r>
              <w:rPr>
                <w:lang w:eastAsia="zh-CN"/>
              </w:rPr>
              <w:t xml:space="preserve"> attribute</w:t>
            </w:r>
            <w:r>
              <w:t xml:space="preserve"> that replaces the </w:t>
            </w:r>
            <w:proofErr w:type="spellStart"/>
            <w:r>
              <w:rPr>
                <w:lang w:eastAsia="zh-CN"/>
              </w:rPr>
              <w:t>secondaryRatUsageReport</w:t>
            </w:r>
            <w:proofErr w:type="spellEnd"/>
            <w:r>
              <w:rPr>
                <w:lang w:eastAsia="zh-CN"/>
              </w:rPr>
              <w:t xml:space="preserve"> attribute.</w:t>
            </w:r>
          </w:p>
          <w:p w14:paraId="27FEAFA6" w14:textId="77777777" w:rsidR="00CF2067" w:rsidRDefault="00CF2067">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70A53F81" w14:textId="77777777" w:rsidR="00CF2067" w:rsidRDefault="00CF2067">
            <w:pPr>
              <w:pStyle w:val="TAN"/>
              <w:rPr>
                <w:noProof/>
                <w:lang w:eastAsia="en-GB"/>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tbl>
    <w:p w14:paraId="331E27D3" w14:textId="77777777" w:rsidR="00CF2067" w:rsidRDefault="00CF2067" w:rsidP="00CF2067">
      <w:pPr>
        <w:rPr>
          <w:lang w:eastAsia="en-GB"/>
        </w:rPr>
      </w:pPr>
    </w:p>
    <w:p w14:paraId="24D75196" w14:textId="6FC89B32" w:rsidR="00F9353B" w:rsidRPr="006B5418" w:rsidRDefault="00CF2067" w:rsidP="00F9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Next C</w:t>
      </w:r>
      <w:r w:rsidR="00F9353B" w:rsidRPr="006B5418">
        <w:rPr>
          <w:rFonts w:ascii="Arial" w:hAnsi="Arial" w:cs="Arial"/>
          <w:color w:val="0000FF"/>
          <w:sz w:val="28"/>
          <w:szCs w:val="28"/>
          <w:lang w:val="en-US"/>
        </w:rPr>
        <w:t>hange * * * *</w:t>
      </w:r>
    </w:p>
    <w:p w14:paraId="3408151F" w14:textId="77777777" w:rsidR="00E2078D" w:rsidRDefault="00E2078D" w:rsidP="00E2078D">
      <w:pPr>
        <w:pStyle w:val="Heading5"/>
        <w:rPr>
          <w:lang w:eastAsia="en-GB"/>
        </w:rPr>
      </w:pPr>
      <w:bookmarkStart w:id="118" w:name="_Toc136444427"/>
      <w:bookmarkStart w:id="119" w:name="_Toc25074011"/>
      <w:bookmarkStart w:id="120" w:name="_Toc34063203"/>
      <w:bookmarkStart w:id="121" w:name="_Toc43120188"/>
      <w:bookmarkStart w:id="122" w:name="_Toc49768245"/>
      <w:bookmarkStart w:id="123" w:name="_Toc56434421"/>
      <w:bookmarkStart w:id="124" w:name="_Toc136444528"/>
      <w:r>
        <w:lastRenderedPageBreak/>
        <w:t>6.1.6.2.15</w:t>
      </w:r>
      <w:r>
        <w:tab/>
        <w:t xml:space="preserve">Type: </w:t>
      </w:r>
      <w:proofErr w:type="spellStart"/>
      <w:r>
        <w:t>VsmfUpdateData</w:t>
      </w:r>
      <w:bookmarkEnd w:id="118"/>
      <w:proofErr w:type="spellEnd"/>
    </w:p>
    <w:p w14:paraId="351F128A" w14:textId="77777777" w:rsidR="00E2078D" w:rsidRDefault="00E2078D" w:rsidP="00E2078D">
      <w:pPr>
        <w:pStyle w:val="TH"/>
      </w:pPr>
      <w:r>
        <w:rPr>
          <w:noProof/>
        </w:rPr>
        <w:t>Table </w:t>
      </w:r>
      <w:r>
        <w:t xml:space="preserve">6.1.6.2.15-1: </w:t>
      </w:r>
      <w:r>
        <w:rPr>
          <w:noProof/>
        </w:rPr>
        <w:t xml:space="preserve">Definition of type </w:t>
      </w:r>
      <w:proofErr w:type="spellStart"/>
      <w:r>
        <w:t>VsmfUpdateData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E2078D" w14:paraId="75509274"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04170E87" w14:textId="77777777" w:rsidR="00E2078D" w:rsidRDefault="00E2078D" w:rsidP="009A2DB6">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03951515" w14:textId="77777777" w:rsidR="00E2078D" w:rsidRDefault="00E2078D" w:rsidP="009A2DB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9567769" w14:textId="77777777" w:rsidR="00E2078D" w:rsidRDefault="00E2078D" w:rsidP="009A2DB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552FB423" w14:textId="77777777" w:rsidR="00E2078D" w:rsidRDefault="00E2078D" w:rsidP="009A2DB6">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221E7703" w14:textId="77777777" w:rsidR="00E2078D" w:rsidRDefault="00E2078D" w:rsidP="009A2DB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05C86ED5" w14:textId="77777777" w:rsidR="00E2078D" w:rsidRDefault="00E2078D" w:rsidP="009A2DB6">
            <w:pPr>
              <w:pStyle w:val="TAH"/>
              <w:rPr>
                <w:rFonts w:cs="Arial"/>
                <w:szCs w:val="18"/>
              </w:rPr>
            </w:pPr>
            <w:r>
              <w:rPr>
                <w:rFonts w:cs="Arial"/>
                <w:szCs w:val="18"/>
              </w:rPr>
              <w:t>Applicability</w:t>
            </w:r>
          </w:p>
        </w:tc>
      </w:tr>
      <w:tr w:rsidR="00E2078D" w14:paraId="0D7140CB"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2F0F6B5F" w14:textId="77777777" w:rsidR="00E2078D" w:rsidRDefault="00E2078D" w:rsidP="009A2DB6">
            <w:pPr>
              <w:pStyle w:val="TAL"/>
            </w:pPr>
            <w:proofErr w:type="spellStart"/>
            <w:r>
              <w:t>requestIndication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D96DF78" w14:textId="77777777" w:rsidR="00E2078D" w:rsidRDefault="00E2078D" w:rsidP="009A2DB6">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007F522" w14:textId="77777777" w:rsidR="00E2078D" w:rsidRDefault="00E2078D" w:rsidP="009A2DB6">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6C53DA9D" w14:textId="77777777" w:rsidR="00E2078D" w:rsidRDefault="00E2078D" w:rsidP="009A2DB6">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67F69AE4" w14:textId="77777777" w:rsidR="00E2078D" w:rsidRDefault="00E2078D" w:rsidP="009A2DB6">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AA0FF5B" w14:textId="77777777" w:rsidR="00E2078D" w:rsidRDefault="00E2078D" w:rsidP="009A2DB6">
            <w:pPr>
              <w:pStyle w:val="TAC"/>
            </w:pPr>
          </w:p>
        </w:tc>
      </w:tr>
      <w:tr w:rsidR="00E2078D" w14:paraId="541AE5D4"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4CCF739A" w14:textId="77777777" w:rsidR="00E2078D" w:rsidRDefault="00E2078D" w:rsidP="009A2DB6">
            <w:pPr>
              <w:pStyle w:val="TAL"/>
            </w:pPr>
            <w:proofErr w:type="spellStart"/>
            <w:r>
              <w:rPr>
                <w:lang w:val="en-US"/>
              </w:rPr>
              <w:t>sessionAmbr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D92BC34" w14:textId="77777777" w:rsidR="00E2078D" w:rsidRDefault="00E2078D" w:rsidP="009A2DB6">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14AE7E4" w14:textId="77777777" w:rsidR="00E2078D" w:rsidRDefault="00E2078D" w:rsidP="009A2DB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1AED6DF" w14:textId="77777777" w:rsidR="00E2078D" w:rsidRDefault="00E2078D" w:rsidP="009A2DB6">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2B75CF9A" w14:textId="77777777" w:rsidR="00E2078D" w:rsidRDefault="00E2078D" w:rsidP="009A2DB6">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61AA0F54" w14:textId="77777777" w:rsidR="00E2078D" w:rsidRDefault="00E2078D" w:rsidP="009A2DB6">
            <w:pPr>
              <w:pStyle w:val="TAC"/>
            </w:pPr>
          </w:p>
        </w:tc>
      </w:tr>
      <w:tr w:rsidR="00E2078D" w14:paraId="79D3337B"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26EFC777" w14:textId="77777777" w:rsidR="00E2078D" w:rsidRDefault="00E2078D" w:rsidP="009A2DB6">
            <w:pPr>
              <w:pStyle w:val="TAL"/>
            </w:pPr>
            <w:proofErr w:type="spellStart"/>
            <w:r>
              <w:t>qosFlowsAddModRequestList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7C3E4B7" w14:textId="77777777" w:rsidR="00E2078D" w:rsidRDefault="00E2078D" w:rsidP="009A2DB6">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112A1B12" w14:textId="77777777" w:rsidR="00E2078D" w:rsidRDefault="00E2078D" w:rsidP="009A2DB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75D4C2C" w14:textId="77777777" w:rsidR="00E2078D" w:rsidRDefault="00E2078D" w:rsidP="009A2DB6">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713FE429" w14:textId="77777777" w:rsidR="00E2078D" w:rsidRDefault="00E2078D" w:rsidP="009A2DB6">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3B20F13B" w14:textId="77777777" w:rsidR="00E2078D" w:rsidRDefault="00E2078D" w:rsidP="009A2DB6">
            <w:pPr>
              <w:pStyle w:val="TAC"/>
            </w:pPr>
          </w:p>
        </w:tc>
      </w:tr>
      <w:tr w:rsidR="00E2078D" w14:paraId="3B30602F"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366AE7BA" w14:textId="77777777" w:rsidR="00E2078D" w:rsidRDefault="00E2078D" w:rsidP="009A2DB6">
            <w:pPr>
              <w:pStyle w:val="TAL"/>
            </w:pPr>
            <w:proofErr w:type="spellStart"/>
            <w:r>
              <w:t>qosFlowsRelRequestList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E488FBB" w14:textId="77777777" w:rsidR="00E2078D" w:rsidRDefault="00E2078D" w:rsidP="009A2DB6">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00BEC584" w14:textId="77777777" w:rsidR="00E2078D" w:rsidRDefault="00E2078D" w:rsidP="009A2DB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1ABFE7E" w14:textId="77777777" w:rsidR="00E2078D" w:rsidRDefault="00E2078D" w:rsidP="009A2DB6">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2E4F01B1" w14:textId="77777777" w:rsidR="00E2078D" w:rsidRDefault="00E2078D" w:rsidP="009A2DB6">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2800A115" w14:textId="77777777" w:rsidR="00E2078D" w:rsidRDefault="00E2078D" w:rsidP="009A2DB6">
            <w:pPr>
              <w:pStyle w:val="TAC"/>
            </w:pPr>
          </w:p>
        </w:tc>
      </w:tr>
      <w:tr w:rsidR="00E2078D" w14:paraId="23B2D997"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49E6BA16" w14:textId="77777777" w:rsidR="00E2078D" w:rsidRDefault="00E2078D" w:rsidP="009A2DB6">
            <w:pPr>
              <w:pStyle w:val="TAL"/>
            </w:pPr>
            <w:proofErr w:type="spellStart"/>
            <w:r>
              <w:t>epsBearerInfo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37DB968" w14:textId="77777777" w:rsidR="00E2078D" w:rsidRDefault="00E2078D" w:rsidP="009A2DB6">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93E9555" w14:textId="77777777" w:rsidR="00E2078D" w:rsidRDefault="00E2078D" w:rsidP="009A2DB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0F3D3D0" w14:textId="77777777" w:rsidR="00E2078D" w:rsidRDefault="00E2078D" w:rsidP="009A2DB6">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5511CF2B" w14:textId="77777777" w:rsidR="00E2078D" w:rsidRDefault="00E2078D" w:rsidP="009A2DB6">
            <w:pPr>
              <w:pStyle w:val="TAL"/>
            </w:pPr>
            <w:r>
              <w:t xml:space="preserve">This IE shall be present if the PDU session may be moved to EPS during its lifetime and the </w:t>
            </w:r>
            <w:proofErr w:type="spellStart"/>
            <w:r>
              <w:t>ePSBearerInfo</w:t>
            </w:r>
            <w:proofErr w:type="spellEnd"/>
            <w:r>
              <w:t xml:space="preserve"> has changed.</w:t>
            </w:r>
          </w:p>
          <w:p w14:paraId="27458129" w14:textId="77777777" w:rsidR="00E2078D" w:rsidRDefault="00E2078D" w:rsidP="009A2DB6">
            <w:pPr>
              <w:pStyle w:val="TAL"/>
              <w:rPr>
                <w:rFonts w:cs="Arial"/>
                <w:szCs w:val="18"/>
              </w:rPr>
            </w:pPr>
            <w:r>
              <w:t xml:space="preserve">When present, it shall only include </w:t>
            </w:r>
            <w:proofErr w:type="spellStart"/>
            <w:r>
              <w:t>epsBearerInfo</w:t>
            </w:r>
            <w:proofErr w:type="spellEnd"/>
            <w:r>
              <w:t xml:space="preserve"> IE(s) for new EBI or for EBIs for which the </w:t>
            </w:r>
            <w:proofErr w:type="spellStart"/>
            <w:r>
              <w:t>epsBearerInfo</w:t>
            </w:r>
            <w:proofErr w:type="spellEnd"/>
            <w:r>
              <w:t xml:space="preserve"> has changed. The complete </w:t>
            </w:r>
            <w:proofErr w:type="spellStart"/>
            <w:r>
              <w:t>epsBearerInfo</w:t>
            </w:r>
            <w:proofErr w:type="spellEnd"/>
            <w:r>
              <w:t xml:space="preserve"> shall be provided for an EBI that is included (i.e. the </w:t>
            </w:r>
            <w:proofErr w:type="spellStart"/>
            <w:r>
              <w:t>epsBearerInfo</w:t>
            </w:r>
            <w:proofErr w:type="spellEnd"/>
            <w:r>
              <w:t xml:space="preserve"> newly received for a given EBI replaces any </w:t>
            </w:r>
            <w:proofErr w:type="spellStart"/>
            <w:r>
              <w:t>epsBearerInfo</w:t>
            </w:r>
            <w:proofErr w:type="spellEnd"/>
            <w:r>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3078C1E2" w14:textId="77777777" w:rsidR="00E2078D" w:rsidRDefault="00E2078D" w:rsidP="009A2DB6">
            <w:pPr>
              <w:pStyle w:val="TAC"/>
            </w:pPr>
          </w:p>
        </w:tc>
      </w:tr>
      <w:tr w:rsidR="00E2078D" w14:paraId="369DFC69"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1F522B35" w14:textId="77777777" w:rsidR="00E2078D" w:rsidRDefault="00E2078D" w:rsidP="009A2DB6">
            <w:pPr>
              <w:pStyle w:val="TAL"/>
            </w:pPr>
            <w:proofErr w:type="spellStart"/>
            <w:r>
              <w:t>assignEbiList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E505052" w14:textId="77777777" w:rsidR="00E2078D" w:rsidRDefault="00E2078D" w:rsidP="009A2DB6">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hideMark/>
          </w:tcPr>
          <w:p w14:paraId="5A2618E1" w14:textId="77777777" w:rsidR="00E2078D" w:rsidRDefault="00E2078D" w:rsidP="009A2DB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2954755" w14:textId="77777777" w:rsidR="00E2078D" w:rsidRDefault="00E2078D" w:rsidP="009A2DB6">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33DE4851" w14:textId="77777777" w:rsidR="00E2078D" w:rsidRDefault="00E2078D" w:rsidP="009A2DB6">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71892D5B" w14:textId="77777777" w:rsidR="00E2078D" w:rsidRDefault="00E2078D" w:rsidP="009A2DB6">
            <w:pPr>
              <w:pStyle w:val="TAC"/>
            </w:pPr>
          </w:p>
        </w:tc>
      </w:tr>
      <w:tr w:rsidR="00E2078D" w14:paraId="0372A5E9"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65E927D3" w14:textId="77777777" w:rsidR="00E2078D" w:rsidRDefault="00E2078D" w:rsidP="009A2DB6">
            <w:pPr>
              <w:pStyle w:val="TAL"/>
            </w:pPr>
            <w:proofErr w:type="spellStart"/>
            <w:r>
              <w:t>revokeEbiList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CA9C822" w14:textId="77777777" w:rsidR="00E2078D" w:rsidRDefault="00E2078D" w:rsidP="009A2DB6">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hideMark/>
          </w:tcPr>
          <w:p w14:paraId="586F8B34" w14:textId="77777777" w:rsidR="00E2078D" w:rsidRDefault="00E2078D" w:rsidP="009A2DB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A3C3556" w14:textId="77777777" w:rsidR="00E2078D" w:rsidRDefault="00E2078D" w:rsidP="009A2DB6">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02D71038" w14:textId="77777777" w:rsidR="00E2078D" w:rsidRDefault="00E2078D" w:rsidP="009A2DB6">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0F95DE02" w14:textId="77777777" w:rsidR="00E2078D" w:rsidRDefault="00E2078D" w:rsidP="009A2DB6">
            <w:pPr>
              <w:pStyle w:val="TAC"/>
            </w:pPr>
          </w:p>
        </w:tc>
      </w:tr>
      <w:tr w:rsidR="00E2078D" w14:paraId="6291E799"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60538215" w14:textId="77777777" w:rsidR="00E2078D" w:rsidRDefault="00E2078D" w:rsidP="009A2DB6">
            <w:pPr>
              <w:pStyle w:val="TAL"/>
            </w:pPr>
            <w:proofErr w:type="spellStart"/>
            <w:r>
              <w:t>modifiedEbiList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EB2406F" w14:textId="77777777" w:rsidR="00E2078D" w:rsidRDefault="00E2078D" w:rsidP="009A2DB6">
            <w:pPr>
              <w:pStyle w:val="TAL"/>
            </w:pPr>
            <w:r>
              <w:t>array(</w:t>
            </w:r>
            <w:proofErr w:type="spellStart"/>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175ED63E" w14:textId="77777777" w:rsidR="00E2078D" w:rsidRDefault="00E2078D" w:rsidP="009A2DB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C4DBC00" w14:textId="77777777" w:rsidR="00E2078D" w:rsidRDefault="00E2078D" w:rsidP="009A2DB6">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3D321DAC" w14:textId="77777777" w:rsidR="00E2078D" w:rsidRDefault="00E2078D" w:rsidP="009A2DB6">
            <w:pPr>
              <w:pStyle w:val="TAL"/>
              <w:rPr>
                <w:rFonts w:cs="Arial"/>
                <w:szCs w:val="18"/>
              </w:rPr>
            </w:pPr>
            <w:r>
              <w:rPr>
                <w:rFonts w:cs="Arial"/>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46A928E0" w14:textId="77777777" w:rsidR="00E2078D" w:rsidRDefault="00E2078D" w:rsidP="009A2DB6">
            <w:pPr>
              <w:pStyle w:val="TAC"/>
            </w:pPr>
          </w:p>
        </w:tc>
      </w:tr>
      <w:tr w:rsidR="00E2078D" w14:paraId="71FC46B4"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126ECAB3" w14:textId="77777777" w:rsidR="00E2078D" w:rsidRDefault="00E2078D" w:rsidP="009A2DB6">
            <w:pPr>
              <w:pStyle w:val="TAL"/>
            </w:pPr>
            <w:proofErr w:type="spellStart"/>
            <w:r>
              <w:rPr>
                <w:lang w:val="en-US"/>
              </w:rPr>
              <w:t>pti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F630101" w14:textId="77777777" w:rsidR="00E2078D" w:rsidRDefault="00E2078D" w:rsidP="009A2DB6">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42A643F" w14:textId="77777777" w:rsidR="00E2078D" w:rsidRDefault="00E2078D" w:rsidP="009A2DB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9549967" w14:textId="77777777" w:rsidR="00E2078D" w:rsidRDefault="00E2078D" w:rsidP="009A2DB6">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D8E006D" w14:textId="77777777" w:rsidR="00E2078D" w:rsidRDefault="00E2078D" w:rsidP="009A2DB6">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0BB320C1" w14:textId="77777777" w:rsidR="00E2078D" w:rsidRDefault="00E2078D" w:rsidP="009A2DB6">
            <w:pPr>
              <w:pStyle w:val="TAC"/>
            </w:pPr>
          </w:p>
        </w:tc>
      </w:tr>
      <w:tr w:rsidR="00E2078D" w14:paraId="2F9C23A3"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7631693D" w14:textId="77777777" w:rsidR="00E2078D" w:rsidRDefault="00E2078D" w:rsidP="009A2DB6">
            <w:pPr>
              <w:pStyle w:val="TAL"/>
            </w:pPr>
            <w:r>
              <w:rPr>
                <w:lang w:val="en-US"/>
              </w:rPr>
              <w:t>n1SmInfoToUe</w:t>
            </w:r>
          </w:p>
        </w:tc>
        <w:tc>
          <w:tcPr>
            <w:tcW w:w="1801" w:type="dxa"/>
            <w:tcBorders>
              <w:top w:val="single" w:sz="4" w:space="0" w:color="auto"/>
              <w:left w:val="single" w:sz="4" w:space="0" w:color="auto"/>
              <w:bottom w:val="single" w:sz="4" w:space="0" w:color="auto"/>
              <w:right w:val="single" w:sz="4" w:space="0" w:color="auto"/>
            </w:tcBorders>
            <w:hideMark/>
          </w:tcPr>
          <w:p w14:paraId="609F411E" w14:textId="77777777" w:rsidR="00E2078D" w:rsidRDefault="00E2078D" w:rsidP="009A2DB6">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89214C2" w14:textId="77777777" w:rsidR="00E2078D" w:rsidRDefault="00E2078D" w:rsidP="009A2DB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7332FCA" w14:textId="77777777" w:rsidR="00E2078D" w:rsidRDefault="00E2078D" w:rsidP="009A2DB6">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1BD4602" w14:textId="77777777" w:rsidR="00E2078D" w:rsidRDefault="00E2078D" w:rsidP="009A2DB6">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5336450" w14:textId="77777777" w:rsidR="00E2078D" w:rsidRDefault="00E2078D" w:rsidP="009A2DB6">
            <w:pPr>
              <w:pStyle w:val="TAC"/>
            </w:pPr>
          </w:p>
        </w:tc>
      </w:tr>
      <w:tr w:rsidR="00E2078D" w14:paraId="55FBB754"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140FF524" w14:textId="77777777" w:rsidR="00E2078D" w:rsidRDefault="00E2078D" w:rsidP="009A2DB6">
            <w:pPr>
              <w:pStyle w:val="TAL"/>
            </w:pPr>
            <w:proofErr w:type="spellStart"/>
            <w:r>
              <w:t>alwaysOnGranted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33C2026" w14:textId="77777777" w:rsidR="00E2078D" w:rsidRDefault="00E2078D" w:rsidP="009A2DB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4AA22E0" w14:textId="77777777" w:rsidR="00E2078D" w:rsidRDefault="00E2078D" w:rsidP="009A2DB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E08D9BF" w14:textId="77777777" w:rsidR="00E2078D" w:rsidRDefault="00E2078D" w:rsidP="009A2DB6">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4963D4A" w14:textId="77777777" w:rsidR="00E2078D" w:rsidRDefault="00E2078D" w:rsidP="009A2DB6">
            <w:pPr>
              <w:pStyle w:val="TAL"/>
              <w:rPr>
                <w:rFonts w:cs="Arial"/>
                <w:szCs w:val="18"/>
              </w:rPr>
            </w:pPr>
            <w:r>
              <w:rPr>
                <w:rFonts w:cs="Arial"/>
                <w:szCs w:val="18"/>
              </w:rPr>
              <w:t>This IE shall be present if:</w:t>
            </w:r>
          </w:p>
          <w:p w14:paraId="42BA35F8" w14:textId="77777777" w:rsidR="00E2078D" w:rsidRDefault="00E2078D" w:rsidP="009A2DB6">
            <w:pPr>
              <w:pStyle w:val="B1"/>
              <w:tabs>
                <w:tab w:val="num" w:pos="644"/>
              </w:tabs>
              <w:ind w:left="644" w:hanging="360"/>
              <w:rPr>
                <w:rFonts w:ascii="Arial" w:hAnsi="Arial" w:cs="Arial"/>
                <w:sz w:val="18"/>
                <w:szCs w:val="18"/>
              </w:rPr>
            </w:pPr>
            <w:r>
              <w:t>-</w:t>
            </w:r>
            <w:r>
              <w:tab/>
            </w:r>
            <w:r>
              <w:rPr>
                <w:rFonts w:ascii="Arial" w:hAnsi="Arial" w:cs="Arial"/>
                <w:sz w:val="18"/>
                <w:szCs w:val="18"/>
              </w:rPr>
              <w:t xml:space="preserve">an </w:t>
            </w:r>
            <w:proofErr w:type="spellStart"/>
            <w:r>
              <w:rPr>
                <w:rFonts w:ascii="Arial" w:hAnsi="Arial" w:cs="Arial"/>
                <w:sz w:val="18"/>
                <w:szCs w:val="18"/>
              </w:rPr>
              <w:t>alwaysOnRequested</w:t>
            </w:r>
            <w:proofErr w:type="spellEnd"/>
            <w:r>
              <w:rPr>
                <w:rFonts w:ascii="Arial" w:hAnsi="Arial" w:cs="Arial"/>
                <w:sz w:val="18"/>
                <w:szCs w:val="18"/>
              </w:rPr>
              <w:t xml:space="preserve"> IE was received in an earlier V-SMF/I-SMF initiated Update request to change the PDU session to an always-on PDU session; or</w:t>
            </w:r>
          </w:p>
          <w:p w14:paraId="7CB54F1F" w14:textId="77777777" w:rsidR="00E2078D" w:rsidRDefault="00E2078D" w:rsidP="009A2DB6">
            <w:pPr>
              <w:pStyle w:val="B1"/>
              <w:tabs>
                <w:tab w:val="num" w:pos="644"/>
              </w:tabs>
              <w:ind w:left="644" w:hanging="360"/>
              <w:rPr>
                <w:rFonts w:ascii="Arial" w:hAnsi="Arial" w:cs="Arial"/>
                <w:sz w:val="18"/>
                <w:szCs w:val="18"/>
              </w:rPr>
            </w:pPr>
            <w:r>
              <w:t>-</w:t>
            </w:r>
            <w:r>
              <w:tab/>
            </w:r>
            <w:r>
              <w:rPr>
                <w:rFonts w:ascii="Arial" w:hAnsi="Arial" w:cs="Arial"/>
                <w:sz w:val="18"/>
                <w:szCs w:val="18"/>
              </w:rPr>
              <w:t>the H-SMF/SMF determines, based on local policy, that the PDU session needs to be established as an always-on PDU session.</w:t>
            </w:r>
          </w:p>
          <w:p w14:paraId="52A944E8" w14:textId="77777777" w:rsidR="00E2078D" w:rsidRDefault="00E2078D" w:rsidP="009A2DB6">
            <w:pPr>
              <w:pStyle w:val="TAL"/>
              <w:rPr>
                <w:rFonts w:cs="Arial"/>
                <w:szCs w:val="18"/>
              </w:rPr>
            </w:pPr>
            <w:r>
              <w:rPr>
                <w:rFonts w:cs="Arial"/>
                <w:szCs w:val="18"/>
              </w:rPr>
              <w:t>When present, it shall be set as follows:</w:t>
            </w:r>
          </w:p>
          <w:p w14:paraId="42C560CE" w14:textId="77777777" w:rsidR="00E2078D" w:rsidRDefault="00E2078D" w:rsidP="009A2DB6">
            <w:pPr>
              <w:pStyle w:val="TAL"/>
              <w:rPr>
                <w:rFonts w:cs="Arial"/>
                <w:szCs w:val="18"/>
              </w:rPr>
            </w:pPr>
          </w:p>
          <w:p w14:paraId="291FA796" w14:textId="77777777" w:rsidR="00E2078D" w:rsidRDefault="00E2078D" w:rsidP="009A2DB6">
            <w:pPr>
              <w:pStyle w:val="B1"/>
              <w:tabs>
                <w:tab w:val="num" w:pos="644"/>
              </w:tabs>
              <w:ind w:left="644" w:hanging="360"/>
              <w:rPr>
                <w:rFonts w:ascii="Arial" w:hAnsi="Arial" w:cs="Arial"/>
                <w:sz w:val="18"/>
                <w:szCs w:val="18"/>
                <w:lang w:eastAsia="zh-CN"/>
              </w:rPr>
            </w:pPr>
            <w:r>
              <w:t>-</w:t>
            </w:r>
            <w:r>
              <w:tab/>
            </w:r>
            <w:r>
              <w:rPr>
                <w:rFonts w:ascii="Arial" w:hAnsi="Arial" w:cs="Arial"/>
                <w:sz w:val="18"/>
                <w:szCs w:val="18"/>
                <w:lang w:eastAsia="zh-CN"/>
              </w:rPr>
              <w:t>true: always-on PDU session granted.</w:t>
            </w:r>
          </w:p>
          <w:p w14:paraId="3E6CFCC9" w14:textId="77777777" w:rsidR="00E2078D" w:rsidRDefault="00E2078D" w:rsidP="009A2DB6">
            <w:pPr>
              <w:pStyle w:val="B1"/>
              <w:tabs>
                <w:tab w:val="num" w:pos="644"/>
              </w:tabs>
              <w:ind w:left="644" w:hanging="360"/>
              <w:rPr>
                <w:rFonts w:cs="Arial"/>
                <w:szCs w:val="18"/>
                <w:lang w:eastAsia="en-GB"/>
              </w:rPr>
            </w:pPr>
            <w:r>
              <w:rPr>
                <w:rFonts w:ascii="Arial" w:hAnsi="Arial" w:cs="Arial"/>
                <w:sz w:val="18"/>
                <w:szCs w:val="18"/>
              </w:rPr>
              <w:t>-</w:t>
            </w:r>
            <w:r>
              <w:rPr>
                <w:rFonts w:ascii="Arial" w:hAnsi="Arial" w:cs="Arial"/>
                <w:sz w:val="18"/>
                <w:szCs w:val="18"/>
              </w:rPr>
              <w:tab/>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762A75F2" w14:textId="77777777" w:rsidR="00E2078D" w:rsidRDefault="00E2078D" w:rsidP="009A2DB6">
            <w:pPr>
              <w:pStyle w:val="TAC"/>
            </w:pPr>
          </w:p>
        </w:tc>
      </w:tr>
      <w:tr w:rsidR="00E2078D" w14:paraId="6DC4C65E"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34B4F971" w14:textId="77777777" w:rsidR="00E2078D" w:rsidRDefault="00E2078D" w:rsidP="009A2DB6">
            <w:pPr>
              <w:pStyle w:val="TAL"/>
            </w:pPr>
            <w:proofErr w:type="spellStart"/>
            <w:r>
              <w:lastRenderedPageBreak/>
              <w:t>hsmfPduSessionUri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DD23B6B" w14:textId="77777777" w:rsidR="00E2078D" w:rsidRDefault="00E2078D" w:rsidP="009A2DB6">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253E49C5" w14:textId="77777777" w:rsidR="00E2078D" w:rsidRDefault="00E2078D" w:rsidP="009A2DB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1A0D27F" w14:textId="77777777" w:rsidR="00E2078D" w:rsidRDefault="00E2078D" w:rsidP="009A2DB6">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1B83A5C" w14:textId="77777777" w:rsidR="00E2078D" w:rsidRDefault="00E2078D" w:rsidP="009A2DB6">
            <w:pPr>
              <w:pStyle w:val="TAL"/>
              <w:rPr>
                <w:rFonts w:cs="Arial"/>
                <w:szCs w:val="18"/>
              </w:rPr>
            </w:pPr>
            <w:r>
              <w:rPr>
                <w:rFonts w:cs="Arial"/>
                <w:szCs w:val="18"/>
              </w:rPr>
              <w:t>This IE shall be included if:</w:t>
            </w:r>
          </w:p>
          <w:p w14:paraId="43A3CEA9" w14:textId="77777777" w:rsidR="00E2078D" w:rsidRDefault="00E2078D" w:rsidP="009A2DB6">
            <w:pPr>
              <w:pStyle w:val="B1"/>
              <w:tabs>
                <w:tab w:val="num" w:pos="644"/>
              </w:tabs>
              <w:ind w:left="644" w:hanging="360"/>
              <w:rPr>
                <w:rFonts w:ascii="Arial" w:hAnsi="Arial" w:cs="Arial"/>
                <w:sz w:val="18"/>
                <w:szCs w:val="18"/>
              </w:rPr>
            </w:pPr>
            <w:r>
              <w:t>-</w:t>
            </w:r>
            <w:r>
              <w:tab/>
            </w:r>
            <w:r>
              <w:rPr>
                <w:rFonts w:ascii="Arial" w:hAnsi="Arial" w:cs="Arial"/>
                <w:sz w:val="18"/>
                <w:szCs w:val="18"/>
              </w:rPr>
              <w:t>an Update Request is sent to the V-SMF/I-SMF before the Create Response (e.g. for EPS bearer ID allocation as specified in clause 4.11.1.4.1 of 3GPP TS 23.502 [3], or for Secondary authorization/authentication as specified in clause 4.3.2.3 of 3GPP TS 23.502 [3]), and</w:t>
            </w:r>
          </w:p>
          <w:p w14:paraId="7E3C1151" w14:textId="77777777" w:rsidR="00E2078D" w:rsidRDefault="00E2078D" w:rsidP="009A2DB6">
            <w:pPr>
              <w:pStyle w:val="B1"/>
              <w:tabs>
                <w:tab w:val="num" w:pos="644"/>
              </w:tabs>
              <w:ind w:left="644" w:hanging="360"/>
              <w:rPr>
                <w:rFonts w:ascii="Arial" w:hAnsi="Arial" w:cs="Arial"/>
                <w:sz w:val="18"/>
                <w:szCs w:val="18"/>
              </w:rPr>
            </w:pPr>
            <w:r>
              <w:t>-</w:t>
            </w:r>
            <w:r>
              <w:tab/>
            </w:r>
            <w:r>
              <w:rPr>
                <w:rFonts w:ascii="Arial" w:hAnsi="Arial" w:cs="Arial"/>
                <w:sz w:val="18"/>
                <w:szCs w:val="18"/>
              </w:rPr>
              <w:t>the H-SMF PDU Session Resource URI has not been previously provided to the V-SMF/I-SMF.</w:t>
            </w:r>
          </w:p>
          <w:p w14:paraId="61714E27" w14:textId="77777777" w:rsidR="00E2078D" w:rsidRDefault="00E2078D" w:rsidP="009A2DB6">
            <w:pPr>
              <w:pStyle w:val="TAL"/>
              <w:rPr>
                <w:rFonts w:cs="Arial"/>
                <w:szCs w:val="18"/>
              </w:rPr>
            </w:pPr>
            <w:r>
              <w:rPr>
                <w:rFonts w:cs="Arial"/>
                <w:szCs w:val="18"/>
              </w:rPr>
              <w:t>This IE shall not be included otherwise.</w:t>
            </w:r>
          </w:p>
          <w:p w14:paraId="52D02694" w14:textId="77777777" w:rsidR="00E2078D" w:rsidRDefault="00E2078D" w:rsidP="009A2DB6">
            <w:pPr>
              <w:pStyle w:val="TAL"/>
              <w:rPr>
                <w:rFonts w:cs="Arial"/>
                <w:szCs w:val="18"/>
              </w:rPr>
            </w:pPr>
          </w:p>
          <w:p w14:paraId="1664D1A3" w14:textId="77777777" w:rsidR="00E2078D" w:rsidRDefault="00E2078D" w:rsidP="009A2DB6">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34CB13D6" w14:textId="77777777" w:rsidR="00E2078D" w:rsidRDefault="00E2078D" w:rsidP="009A2DB6">
            <w:pPr>
              <w:pStyle w:val="TAC"/>
            </w:pPr>
          </w:p>
        </w:tc>
      </w:tr>
      <w:tr w:rsidR="00E2078D" w14:paraId="413C5B3D"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30FAE4E2" w14:textId="77777777" w:rsidR="00E2078D" w:rsidRDefault="00E2078D" w:rsidP="009A2DB6">
            <w:pPr>
              <w:pStyle w:val="TAL"/>
            </w:pPr>
            <w:proofErr w:type="spellStart"/>
            <w:r>
              <w:rPr>
                <w:lang w:eastAsia="zh-CN"/>
              </w:rPr>
              <w:t>newSmfId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42B78C3" w14:textId="77777777" w:rsidR="00E2078D" w:rsidRDefault="00E2078D" w:rsidP="009A2DB6">
            <w:pPr>
              <w:pStyle w:val="TAL"/>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2C48F55" w14:textId="77777777" w:rsidR="00E2078D" w:rsidRDefault="00E2078D" w:rsidP="009A2DB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9BB7616" w14:textId="77777777" w:rsidR="00E2078D" w:rsidRDefault="00E2078D" w:rsidP="009A2DB6">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7AE0B66" w14:textId="77777777" w:rsidR="00E2078D" w:rsidRDefault="00E2078D" w:rsidP="009A2DB6">
            <w:pPr>
              <w:pStyle w:val="TAL"/>
            </w:pPr>
            <w:r>
              <w:rPr>
                <w:rFonts w:cs="Arial"/>
                <w:szCs w:val="18"/>
                <w:lang w:eastAsia="zh-CN"/>
              </w:rPr>
              <w:t>This IE may be present if the anchor SMF has changed and the SMF Instance ID of the new anchor SMF has not been already signalled to the I-SMF or V-SMF</w:t>
            </w:r>
            <w:r>
              <w:t>.</w:t>
            </w:r>
          </w:p>
          <w:p w14:paraId="1AF826FE" w14:textId="77777777" w:rsidR="00E2078D" w:rsidRDefault="00E2078D" w:rsidP="009A2DB6">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3CFC9712" w14:textId="77777777" w:rsidR="00E2078D" w:rsidRDefault="00E2078D" w:rsidP="009A2DB6">
            <w:pPr>
              <w:pStyle w:val="TAC"/>
            </w:pPr>
          </w:p>
        </w:tc>
      </w:tr>
      <w:tr w:rsidR="00E2078D" w14:paraId="347D8562"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43851ADC" w14:textId="77777777" w:rsidR="00E2078D" w:rsidRDefault="00E2078D" w:rsidP="009A2DB6">
            <w:pPr>
              <w:pStyle w:val="TAL"/>
            </w:pPr>
            <w:proofErr w:type="spellStart"/>
            <w:r>
              <w:t>newSmfPduSessionUri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46452BF" w14:textId="77777777" w:rsidR="00E2078D" w:rsidRDefault="00E2078D" w:rsidP="009A2DB6">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77C747A5" w14:textId="77777777" w:rsidR="00E2078D" w:rsidRDefault="00E2078D" w:rsidP="009A2DB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314721D" w14:textId="77777777" w:rsidR="00E2078D" w:rsidRDefault="00E2078D" w:rsidP="009A2DB6">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26A8F0A" w14:textId="77777777" w:rsidR="00E2078D" w:rsidRDefault="00E2078D" w:rsidP="009A2DB6">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3CFE3791" w14:textId="77777777" w:rsidR="00E2078D" w:rsidRDefault="00E2078D" w:rsidP="009A2DB6">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7FA693B5" w14:textId="77777777" w:rsidR="00E2078D" w:rsidRDefault="00E2078D" w:rsidP="009A2DB6">
            <w:pPr>
              <w:pStyle w:val="TAC"/>
            </w:pPr>
          </w:p>
        </w:tc>
      </w:tr>
      <w:tr w:rsidR="00E2078D" w14:paraId="6A422B6D"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4E72D98A" w14:textId="77777777" w:rsidR="00E2078D" w:rsidRDefault="00E2078D" w:rsidP="009A2DB6">
            <w:pPr>
              <w:pStyle w:val="TAL"/>
            </w:pPr>
            <w:r>
              <w:t>supportedFeatures</w:t>
            </w:r>
          </w:p>
        </w:tc>
        <w:tc>
          <w:tcPr>
            <w:tcW w:w="1801" w:type="dxa"/>
            <w:tcBorders>
              <w:top w:val="single" w:sz="4" w:space="0" w:color="auto"/>
              <w:left w:val="single" w:sz="4" w:space="0" w:color="auto"/>
              <w:bottom w:val="single" w:sz="4" w:space="0" w:color="auto"/>
              <w:right w:val="single" w:sz="4" w:space="0" w:color="auto"/>
            </w:tcBorders>
            <w:hideMark/>
          </w:tcPr>
          <w:p w14:paraId="27107447" w14:textId="77777777" w:rsidR="00E2078D" w:rsidRDefault="00E2078D" w:rsidP="009A2DB6">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hideMark/>
          </w:tcPr>
          <w:p w14:paraId="3D4985E9" w14:textId="77777777" w:rsidR="00E2078D" w:rsidRDefault="00E2078D" w:rsidP="009A2DB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8A30560" w14:textId="77777777" w:rsidR="00E2078D" w:rsidRDefault="00E2078D" w:rsidP="009A2DB6">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1120386" w14:textId="77777777" w:rsidR="00E2078D" w:rsidRDefault="00E2078D" w:rsidP="009A2DB6">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B1E08BE" w14:textId="77777777" w:rsidR="00E2078D" w:rsidRDefault="00E2078D" w:rsidP="009A2DB6">
            <w:pPr>
              <w:pStyle w:val="TAC"/>
            </w:pPr>
          </w:p>
        </w:tc>
      </w:tr>
      <w:tr w:rsidR="00E2078D" w14:paraId="6E6C0E5F"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0788DC9A" w14:textId="77777777" w:rsidR="00E2078D" w:rsidRDefault="00E2078D" w:rsidP="009A2DB6">
            <w:pPr>
              <w:pStyle w:val="TAL"/>
            </w:pPr>
            <w:r>
              <w:t>cause</w:t>
            </w:r>
          </w:p>
        </w:tc>
        <w:tc>
          <w:tcPr>
            <w:tcW w:w="1801" w:type="dxa"/>
            <w:tcBorders>
              <w:top w:val="single" w:sz="4" w:space="0" w:color="auto"/>
              <w:left w:val="single" w:sz="4" w:space="0" w:color="auto"/>
              <w:bottom w:val="single" w:sz="4" w:space="0" w:color="auto"/>
              <w:right w:val="single" w:sz="4" w:space="0" w:color="auto"/>
            </w:tcBorders>
            <w:hideMark/>
          </w:tcPr>
          <w:p w14:paraId="2883B7EB" w14:textId="77777777" w:rsidR="00E2078D" w:rsidRDefault="00E2078D" w:rsidP="009A2DB6">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60338025" w14:textId="77777777" w:rsidR="00E2078D" w:rsidRDefault="00E2078D" w:rsidP="009A2DB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2C7FA1D" w14:textId="77777777" w:rsidR="00E2078D" w:rsidRDefault="00E2078D" w:rsidP="009A2DB6">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CD2E8E0" w14:textId="77777777" w:rsidR="00E2078D" w:rsidRDefault="00E2078D" w:rsidP="009A2DB6">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023CB803" w14:textId="77777777" w:rsidR="00E2078D" w:rsidRDefault="00E2078D" w:rsidP="009A2DB6">
            <w:pPr>
              <w:pStyle w:val="TAC"/>
            </w:pPr>
          </w:p>
        </w:tc>
      </w:tr>
      <w:tr w:rsidR="00E2078D" w14:paraId="00BD2713"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42705710" w14:textId="77777777" w:rsidR="00E2078D" w:rsidRDefault="00E2078D" w:rsidP="009A2DB6">
            <w:pPr>
              <w:pStyle w:val="TAL"/>
            </w:pPr>
            <w:r>
              <w:t>n1smCause</w:t>
            </w:r>
          </w:p>
        </w:tc>
        <w:tc>
          <w:tcPr>
            <w:tcW w:w="1801" w:type="dxa"/>
            <w:tcBorders>
              <w:top w:val="single" w:sz="4" w:space="0" w:color="auto"/>
              <w:left w:val="single" w:sz="4" w:space="0" w:color="auto"/>
              <w:bottom w:val="single" w:sz="4" w:space="0" w:color="auto"/>
              <w:right w:val="single" w:sz="4" w:space="0" w:color="auto"/>
            </w:tcBorders>
            <w:hideMark/>
          </w:tcPr>
          <w:p w14:paraId="6AC8D7A7" w14:textId="77777777" w:rsidR="00E2078D" w:rsidRDefault="00E2078D" w:rsidP="009A2DB6">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36060F84" w14:textId="77777777" w:rsidR="00E2078D" w:rsidRDefault="00E2078D" w:rsidP="009A2DB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18DF985" w14:textId="77777777" w:rsidR="00E2078D" w:rsidRDefault="00E2078D" w:rsidP="009A2DB6">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EAA307E" w14:textId="77777777" w:rsidR="00E2078D" w:rsidRDefault="00E2078D" w:rsidP="009A2DB6">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Pr>
                <w:lang w:eastAsia="zh-CN"/>
              </w:rPr>
              <w:t>taking a value of "0" to "9" or "A" to "F</w:t>
            </w:r>
            <w:proofErr w:type="gramStart"/>
            <w:r>
              <w:rPr>
                <w:lang w:eastAsia="zh-CN"/>
              </w:rPr>
              <w:t>", and</w:t>
            </w:r>
            <w:proofErr w:type="gramEnd"/>
            <w:r>
              <w:rPr>
                <w:rFonts w:cs="Arial"/>
                <w:szCs w:val="18"/>
              </w:rPr>
              <w:t xml:space="preserve"> represent the cause value of the 5GSM cause IE specified in clause 9.11.4.2 of 3GPP TS 24.501 [7].</w:t>
            </w:r>
          </w:p>
          <w:p w14:paraId="42132F0F" w14:textId="77777777" w:rsidR="00E2078D" w:rsidRDefault="00E2078D" w:rsidP="009A2DB6">
            <w:pPr>
              <w:pStyle w:val="TAL"/>
              <w:rPr>
                <w:rFonts w:cs="Arial"/>
                <w:szCs w:val="18"/>
              </w:rPr>
            </w:pPr>
            <w:r>
              <w:rPr>
                <w:rFonts w:cs="Arial"/>
                <w:szCs w:val="18"/>
              </w:rPr>
              <w:t>Example: the cause "Invalid mandatory information" shall be encoded as "60".</w:t>
            </w:r>
          </w:p>
          <w:p w14:paraId="750131C1" w14:textId="77777777" w:rsidR="00E2078D" w:rsidRDefault="00E2078D" w:rsidP="009A2DB6">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49DEBB1D" w14:textId="77777777" w:rsidR="00E2078D" w:rsidRDefault="00E2078D" w:rsidP="009A2DB6">
            <w:pPr>
              <w:pStyle w:val="TAC"/>
            </w:pPr>
          </w:p>
        </w:tc>
      </w:tr>
      <w:tr w:rsidR="00E2078D" w14:paraId="22CA46A2"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7390A7B7" w14:textId="77777777" w:rsidR="00E2078D" w:rsidRDefault="00E2078D" w:rsidP="009A2DB6">
            <w:pPr>
              <w:pStyle w:val="TAL"/>
            </w:pPr>
            <w:proofErr w:type="spellStart"/>
            <w:r>
              <w:rPr>
                <w:lang w:val="en-US"/>
              </w:rPr>
              <w:t>backOffTimer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F7F10F2" w14:textId="77777777" w:rsidR="00E2078D" w:rsidRDefault="00E2078D" w:rsidP="009A2DB6">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8B9BD81" w14:textId="77777777" w:rsidR="00E2078D" w:rsidRDefault="00E2078D" w:rsidP="009A2DB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8A7AA13" w14:textId="77777777" w:rsidR="00E2078D" w:rsidRDefault="00E2078D" w:rsidP="009A2DB6">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33454D2" w14:textId="77777777" w:rsidR="00E2078D" w:rsidRDefault="00E2078D" w:rsidP="009A2DB6">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49A6E5CA" w14:textId="77777777" w:rsidR="00E2078D" w:rsidRDefault="00E2078D" w:rsidP="009A2DB6">
            <w:pPr>
              <w:pStyle w:val="TAC"/>
            </w:pPr>
          </w:p>
        </w:tc>
      </w:tr>
      <w:tr w:rsidR="00E2078D" w14:paraId="1F584A06"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45047CEF" w14:textId="77777777" w:rsidR="00E2078D" w:rsidRDefault="00E2078D" w:rsidP="009A2DB6">
            <w:pPr>
              <w:pStyle w:val="TAL"/>
            </w:pPr>
            <w:proofErr w:type="spellStart"/>
            <w:r>
              <w:rPr>
                <w:lang w:eastAsia="zh-CN"/>
              </w:rPr>
              <w:t>maReleaseInd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839AC9F" w14:textId="77777777" w:rsidR="00E2078D" w:rsidRDefault="00E2078D" w:rsidP="009A2DB6">
            <w:pPr>
              <w:pStyle w:val="TAL"/>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7A03AC3" w14:textId="77777777" w:rsidR="00E2078D" w:rsidRDefault="00E2078D" w:rsidP="009A2DB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8FB0D01" w14:textId="77777777" w:rsidR="00E2078D" w:rsidRDefault="00E2078D" w:rsidP="009A2DB6">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22EA1BF" w14:textId="77777777" w:rsidR="00E2078D" w:rsidRDefault="00E2078D" w:rsidP="009A2DB6">
            <w:pPr>
              <w:pStyle w:val="TAL"/>
              <w:rPr>
                <w:rFonts w:cs="Arial"/>
                <w:szCs w:val="18"/>
                <w:lang w:eastAsia="zh-CN"/>
              </w:rPr>
            </w:pPr>
            <w:r>
              <w:rPr>
                <w:rFonts w:cs="Arial"/>
                <w:szCs w:val="18"/>
                <w:lang w:eastAsia="zh-CN"/>
              </w:rPr>
              <w:t>This IE shall be present if one access of a MA PDU session is to be released, when H-SMF or SMF initiates MA PDU session release over one access.</w:t>
            </w:r>
          </w:p>
          <w:p w14:paraId="02001A0C" w14:textId="77777777" w:rsidR="00E2078D" w:rsidRDefault="00E2078D" w:rsidP="009A2DB6">
            <w:pPr>
              <w:pStyle w:val="TAL"/>
              <w:rPr>
                <w:rFonts w:cs="Arial"/>
                <w:szCs w:val="18"/>
                <w:lang w:eastAsia="en-GB"/>
              </w:rPr>
            </w:pPr>
            <w:r>
              <w:rPr>
                <w:rFonts w:cs="Arial"/>
                <w:szCs w:val="18"/>
                <w:lang w:eastAsia="zh-CN"/>
              </w:rPr>
              <w:t>When present, it shall indicate the access requested to be released.</w:t>
            </w:r>
          </w:p>
        </w:tc>
        <w:tc>
          <w:tcPr>
            <w:tcW w:w="882" w:type="dxa"/>
            <w:tcBorders>
              <w:top w:val="single" w:sz="4" w:space="0" w:color="auto"/>
              <w:left w:val="single" w:sz="4" w:space="0" w:color="auto"/>
              <w:bottom w:val="single" w:sz="4" w:space="0" w:color="auto"/>
              <w:right w:val="single" w:sz="4" w:space="0" w:color="auto"/>
            </w:tcBorders>
            <w:hideMark/>
          </w:tcPr>
          <w:p w14:paraId="58F3E300" w14:textId="77777777" w:rsidR="00E2078D" w:rsidRDefault="00E2078D" w:rsidP="009A2DB6">
            <w:pPr>
              <w:pStyle w:val="TAC"/>
            </w:pPr>
            <w:r>
              <w:t>MAPDU</w:t>
            </w:r>
          </w:p>
        </w:tc>
      </w:tr>
      <w:tr w:rsidR="00E2078D" w14:paraId="7620F3CE"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191C9C8D" w14:textId="77777777" w:rsidR="00E2078D" w:rsidRDefault="00E2078D" w:rsidP="009A2DB6">
            <w:pPr>
              <w:pStyle w:val="TAL"/>
              <w:rPr>
                <w:lang w:eastAsia="zh-CN"/>
              </w:rPr>
            </w:pPr>
            <w:proofErr w:type="spellStart"/>
            <w:r>
              <w:rPr>
                <w:lang w:eastAsia="zh-CN"/>
              </w:rPr>
              <w:t>maAcceptedInd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9AE94ED" w14:textId="77777777" w:rsidR="00E2078D" w:rsidRDefault="00E2078D" w:rsidP="009A2DB6">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99441C8" w14:textId="77777777" w:rsidR="00E2078D" w:rsidRDefault="00E2078D" w:rsidP="009A2DB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7AC6EE6" w14:textId="77777777" w:rsidR="00E2078D" w:rsidRDefault="00E2078D" w:rsidP="009A2DB6">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7D272DD7" w14:textId="77777777" w:rsidR="00E2078D" w:rsidRDefault="00E2078D" w:rsidP="009A2DB6">
            <w:pPr>
              <w:pStyle w:val="TAL"/>
              <w:rPr>
                <w:rFonts w:cs="Arial"/>
                <w:szCs w:val="18"/>
                <w:lang w:eastAsia="zh-CN"/>
              </w:rPr>
            </w:pPr>
            <w:r>
              <w:rPr>
                <w:rFonts w:cs="Arial"/>
                <w:szCs w:val="18"/>
                <w:lang w:eastAsia="zh-CN"/>
              </w:rPr>
              <w:t>This IE shall be present if a request to modify a single access PDU session into a MA PDU session was accepted (see clause 4.22.6.3 of 3GPP TS 23.502 [3]).</w:t>
            </w:r>
          </w:p>
          <w:p w14:paraId="63168B76" w14:textId="77777777" w:rsidR="00E2078D" w:rsidRDefault="00E2078D" w:rsidP="009A2DB6">
            <w:pPr>
              <w:pStyle w:val="TAL"/>
              <w:rPr>
                <w:rFonts w:cs="Arial"/>
                <w:szCs w:val="18"/>
                <w:lang w:eastAsia="en-GB"/>
              </w:rPr>
            </w:pPr>
            <w:r>
              <w:rPr>
                <w:rFonts w:cs="Arial"/>
                <w:szCs w:val="18"/>
              </w:rPr>
              <w:t>When present, it shall be set as follows:</w:t>
            </w:r>
          </w:p>
          <w:p w14:paraId="72F11F88" w14:textId="77777777" w:rsidR="00E2078D" w:rsidRDefault="00E2078D" w:rsidP="009A2DB6">
            <w:pPr>
              <w:pStyle w:val="TAL"/>
              <w:rPr>
                <w:rFonts w:cs="Arial"/>
                <w:szCs w:val="18"/>
              </w:rPr>
            </w:pPr>
          </w:p>
          <w:p w14:paraId="2753934D" w14:textId="77777777" w:rsidR="00E2078D" w:rsidRDefault="00E2078D" w:rsidP="009A2DB6">
            <w:pPr>
              <w:pStyle w:val="B1"/>
              <w:tabs>
                <w:tab w:val="num" w:pos="644"/>
              </w:tabs>
              <w:ind w:left="644" w:hanging="360"/>
              <w:rPr>
                <w:rFonts w:ascii="Arial" w:hAnsi="Arial" w:cs="Arial"/>
                <w:sz w:val="18"/>
                <w:szCs w:val="18"/>
                <w:lang w:val="fr-FR" w:eastAsia="zh-CN"/>
              </w:rPr>
            </w:pPr>
            <w:r>
              <w:rPr>
                <w:rFonts w:ascii="Arial" w:hAnsi="Arial" w:cs="Arial"/>
                <w:sz w:val="18"/>
                <w:szCs w:val="18"/>
                <w:lang w:val="fr-FR" w:eastAsia="zh-CN"/>
              </w:rPr>
              <w:t xml:space="preserve">- </w:t>
            </w:r>
            <w:proofErr w:type="spellStart"/>
            <w:proofErr w:type="gramStart"/>
            <w:r>
              <w:rPr>
                <w:rFonts w:ascii="Arial" w:hAnsi="Arial" w:cs="Arial"/>
                <w:sz w:val="18"/>
                <w:szCs w:val="18"/>
                <w:lang w:val="fr-FR" w:eastAsia="zh-CN"/>
              </w:rPr>
              <w:t>true</w:t>
            </w:r>
            <w:proofErr w:type="spellEnd"/>
            <w:r>
              <w:rPr>
                <w:rFonts w:ascii="Arial" w:hAnsi="Arial" w:cs="Arial"/>
                <w:sz w:val="18"/>
                <w:szCs w:val="18"/>
                <w:lang w:val="fr-FR" w:eastAsia="zh-CN"/>
              </w:rPr>
              <w:t>:</w:t>
            </w:r>
            <w:proofErr w:type="gramEnd"/>
            <w:r>
              <w:rPr>
                <w:rFonts w:ascii="Arial" w:hAnsi="Arial" w:cs="Arial"/>
                <w:sz w:val="18"/>
                <w:szCs w:val="18"/>
                <w:lang w:val="fr-FR" w:eastAsia="zh-CN"/>
              </w:rPr>
              <w:t xml:space="preserve"> MA PDU session</w:t>
            </w:r>
          </w:p>
          <w:p w14:paraId="4C46C438" w14:textId="77777777" w:rsidR="00E2078D" w:rsidRDefault="00E2078D" w:rsidP="009A2DB6">
            <w:pPr>
              <w:pStyle w:val="B1"/>
              <w:tabs>
                <w:tab w:val="num" w:pos="644"/>
              </w:tabs>
              <w:ind w:left="644" w:hanging="360"/>
              <w:rPr>
                <w:rFonts w:cs="Arial"/>
                <w:szCs w:val="18"/>
                <w:lang w:val="fr-FR" w:eastAsia="zh-CN"/>
              </w:rPr>
            </w:pPr>
            <w:r>
              <w:rPr>
                <w:rFonts w:ascii="Arial" w:hAnsi="Arial" w:cs="Arial"/>
                <w:sz w:val="18"/>
                <w:szCs w:val="18"/>
                <w:lang w:val="fr-FR" w:eastAsia="zh-CN"/>
              </w:rPr>
              <w:t>- false (default</w:t>
            </w:r>
            <w:proofErr w:type="gramStart"/>
            <w:r>
              <w:rPr>
                <w:rFonts w:ascii="Arial" w:hAnsi="Arial" w:cs="Arial"/>
                <w:sz w:val="18"/>
                <w:szCs w:val="18"/>
                <w:lang w:val="fr-FR" w:eastAsia="zh-CN"/>
              </w:rPr>
              <w:t>):</w:t>
            </w:r>
            <w:proofErr w:type="gramEnd"/>
            <w:r>
              <w:rPr>
                <w:rFonts w:ascii="Arial" w:hAnsi="Arial" w:cs="Arial"/>
                <w:sz w:val="18"/>
                <w:szCs w:val="18"/>
                <w:lang w:val="fr-FR" w:eastAsia="zh-CN"/>
              </w:rPr>
              <w:t xml:space="preserve"> single </w:t>
            </w:r>
            <w:proofErr w:type="spellStart"/>
            <w:r>
              <w:rPr>
                <w:rFonts w:ascii="Arial" w:hAnsi="Arial" w:cs="Arial"/>
                <w:sz w:val="18"/>
                <w:szCs w:val="18"/>
                <w:lang w:val="fr-FR" w:eastAsia="zh-CN"/>
              </w:rPr>
              <w:t>access</w:t>
            </w:r>
            <w:proofErr w:type="spellEnd"/>
            <w:r>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hideMark/>
          </w:tcPr>
          <w:p w14:paraId="51E26A9D" w14:textId="77777777" w:rsidR="00E2078D" w:rsidRDefault="00E2078D" w:rsidP="009A2DB6">
            <w:pPr>
              <w:pStyle w:val="TAC"/>
              <w:rPr>
                <w:lang w:eastAsia="zh-CN"/>
              </w:rPr>
            </w:pPr>
            <w:r>
              <w:rPr>
                <w:lang w:eastAsia="zh-CN"/>
              </w:rPr>
              <w:t>MAPDU</w:t>
            </w:r>
          </w:p>
        </w:tc>
      </w:tr>
      <w:tr w:rsidR="00E2078D" w14:paraId="7A0951C1"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69361FD1" w14:textId="77777777" w:rsidR="00E2078D" w:rsidRDefault="00E2078D" w:rsidP="009A2DB6">
            <w:pPr>
              <w:pStyle w:val="TAL"/>
              <w:rPr>
                <w:lang w:eastAsia="zh-CN"/>
              </w:rPr>
            </w:pPr>
            <w:proofErr w:type="spellStart"/>
            <w:r>
              <w:rPr>
                <w:lang w:val="en-US"/>
              </w:rPr>
              <w:t>additionalCnTunnelInfo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C6F8A0A" w14:textId="77777777" w:rsidR="00E2078D" w:rsidRDefault="00E2078D" w:rsidP="009A2DB6">
            <w:pPr>
              <w:pStyle w:val="TAL"/>
              <w:rPr>
                <w:lang w:eastAsia="en-GB"/>
              </w:rPr>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E0F77CD" w14:textId="77777777" w:rsidR="00E2078D" w:rsidRDefault="00E2078D" w:rsidP="009A2DB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7273C8F7" w14:textId="77777777" w:rsidR="00E2078D" w:rsidRDefault="00E2078D" w:rsidP="009A2DB6">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5EF18F3C" w14:textId="77777777" w:rsidR="00E2078D" w:rsidRDefault="00E2078D" w:rsidP="009A2DB6">
            <w:pPr>
              <w:pStyle w:val="TAL"/>
              <w:rPr>
                <w:rFonts w:cs="Arial"/>
                <w:szCs w:val="18"/>
                <w:lang w:eastAsia="zh-CN"/>
              </w:rPr>
            </w:pPr>
            <w:r>
              <w:rPr>
                <w:rFonts w:cs="Arial"/>
                <w:szCs w:val="18"/>
              </w:rPr>
              <w:t xml:space="preserve">This IE shall be present for </w:t>
            </w:r>
            <w:r>
              <w:rPr>
                <w:rFonts w:cs="Arial"/>
                <w:szCs w:val="18"/>
                <w:lang w:eastAsia="zh-CN"/>
              </w:rPr>
              <w:t>a MA-PDU session if the UE requested to establish resources for a MA PDU session over the other access.</w:t>
            </w:r>
          </w:p>
          <w:p w14:paraId="7410D306" w14:textId="77777777" w:rsidR="00E2078D" w:rsidRDefault="00E2078D" w:rsidP="009A2DB6">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hideMark/>
          </w:tcPr>
          <w:p w14:paraId="447C9267" w14:textId="77777777" w:rsidR="00E2078D" w:rsidRDefault="00E2078D" w:rsidP="009A2DB6">
            <w:pPr>
              <w:pStyle w:val="TAC"/>
              <w:rPr>
                <w:lang w:eastAsia="zh-CN"/>
              </w:rPr>
            </w:pPr>
            <w:r>
              <w:t>MAPDU</w:t>
            </w:r>
          </w:p>
        </w:tc>
      </w:tr>
      <w:tr w:rsidR="00E2078D" w14:paraId="23A95A55"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52925F3C" w14:textId="77777777" w:rsidR="00E2078D" w:rsidRDefault="00E2078D" w:rsidP="009A2DB6">
            <w:pPr>
              <w:pStyle w:val="TAL"/>
              <w:rPr>
                <w:lang w:eastAsia="zh-CN"/>
              </w:rPr>
            </w:pPr>
            <w:proofErr w:type="spellStart"/>
            <w:r>
              <w:rPr>
                <w:lang w:eastAsia="zh-CN"/>
              </w:rPr>
              <w:lastRenderedPageBreak/>
              <w:t>dnaiList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45C6008" w14:textId="77777777" w:rsidR="00E2078D" w:rsidRDefault="00E2078D" w:rsidP="009A2DB6">
            <w:pPr>
              <w:pStyle w:val="TAL"/>
              <w:rPr>
                <w:lang w:eastAsia="zh-CN"/>
              </w:rPr>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76DCE792" w14:textId="77777777" w:rsidR="00E2078D" w:rsidRDefault="00E2078D" w:rsidP="009A2DB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3ACD5FC" w14:textId="77777777" w:rsidR="00E2078D" w:rsidRDefault="00E2078D" w:rsidP="009A2DB6">
            <w:pPr>
              <w:pStyle w:val="TAL"/>
              <w:rPr>
                <w:lang w:eastAsia="zh-CN"/>
              </w:rPr>
            </w:pPr>
            <w:r>
              <w:rPr>
                <w:lang w:eastAsia="zh-CN"/>
              </w:rPr>
              <w:t>0..N</w:t>
            </w:r>
          </w:p>
        </w:tc>
        <w:tc>
          <w:tcPr>
            <w:tcW w:w="4397" w:type="dxa"/>
            <w:tcBorders>
              <w:top w:val="single" w:sz="4" w:space="0" w:color="auto"/>
              <w:left w:val="single" w:sz="4" w:space="0" w:color="auto"/>
              <w:bottom w:val="single" w:sz="4" w:space="0" w:color="auto"/>
              <w:right w:val="single" w:sz="4" w:space="0" w:color="auto"/>
            </w:tcBorders>
          </w:tcPr>
          <w:p w14:paraId="6899E775" w14:textId="77777777" w:rsidR="00E2078D" w:rsidRDefault="00E2078D" w:rsidP="009A2DB6">
            <w:pPr>
              <w:pStyle w:val="TAL"/>
              <w:rPr>
                <w:rFonts w:cs="Arial"/>
                <w:szCs w:val="18"/>
                <w:lang w:eastAsia="zh-CN"/>
              </w:rPr>
            </w:pPr>
            <w:r>
              <w:rPr>
                <w:rFonts w:cs="Arial"/>
                <w:szCs w:val="18"/>
                <w:lang w:eastAsia="zh-CN"/>
              </w:rPr>
              <w:t xml:space="preserve">This IE shall be present 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73515535" w14:textId="77777777" w:rsidR="00E2078D" w:rsidRDefault="00E2078D" w:rsidP="009A2DB6">
            <w:pPr>
              <w:pStyle w:val="TAL"/>
              <w:rPr>
                <w:rFonts w:cs="Arial"/>
                <w:szCs w:val="18"/>
                <w:lang w:eastAsia="zh-CN"/>
              </w:rPr>
            </w:pPr>
            <w:r>
              <w:rPr>
                <w:rFonts w:cs="Arial"/>
                <w:szCs w:val="18"/>
                <w:lang w:eastAsia="zh-CN"/>
              </w:rPr>
              <w:t>When present, the IE shall include a list of DNAI(s) the SMF deems relevant for the PDU Session.</w:t>
            </w:r>
          </w:p>
          <w:p w14:paraId="123ECD11" w14:textId="77777777" w:rsidR="00E2078D" w:rsidRDefault="00E2078D" w:rsidP="009A2DB6">
            <w:pPr>
              <w:pStyle w:val="TAL"/>
              <w:rPr>
                <w:rFonts w:cs="Arial"/>
                <w:szCs w:val="18"/>
                <w:lang w:eastAsia="zh-CN"/>
              </w:rPr>
            </w:pPr>
          </w:p>
          <w:p w14:paraId="0E4DAD91" w14:textId="77777777" w:rsidR="00E2078D" w:rsidRDefault="00E2078D" w:rsidP="009A2DB6">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5508437B" w14:textId="77777777" w:rsidR="00E2078D" w:rsidRDefault="00E2078D" w:rsidP="009A2DB6">
            <w:pPr>
              <w:pStyle w:val="TAL"/>
              <w:rPr>
                <w:rFonts w:cs="Arial"/>
                <w:szCs w:val="18"/>
                <w:lang w:val="en-US" w:eastAsia="zh-CN"/>
              </w:rPr>
            </w:pPr>
          </w:p>
          <w:p w14:paraId="39119B2D" w14:textId="77777777" w:rsidR="00E2078D" w:rsidRDefault="00E2078D" w:rsidP="009A2DB6">
            <w:pPr>
              <w:pStyle w:val="TAL"/>
              <w:rPr>
                <w:rFonts w:cs="Arial"/>
                <w:szCs w:val="18"/>
                <w:lang w:eastAsia="zh-CN"/>
              </w:rPr>
            </w:pPr>
            <w:r>
              <w:rPr>
                <w:rFonts w:cs="Arial"/>
                <w:szCs w:val="18"/>
              </w:rPr>
              <w:t xml:space="preserve">If this IE is not present, the I-SMF shall consider that the </w:t>
            </w:r>
            <w:proofErr w:type="spellStart"/>
            <w:r>
              <w:rPr>
                <w:rFonts w:cs="Arial"/>
                <w:szCs w:val="18"/>
              </w:rPr>
              <w:t>dnaiList</w:t>
            </w:r>
            <w:proofErr w:type="spellEnd"/>
            <w:r>
              <w:rPr>
                <w:rFonts w:cs="Arial"/>
                <w:szCs w:val="18"/>
              </w:rPr>
              <w:t xml:space="preserve"> has not changed. If there is no more DNAI of interest for the PDU session, the </w:t>
            </w:r>
            <w:proofErr w:type="spellStart"/>
            <w:r>
              <w:rPr>
                <w:rFonts w:cs="Arial"/>
                <w:szCs w:val="18"/>
              </w:rPr>
              <w:t>dnaiList</w:t>
            </w:r>
            <w:proofErr w:type="spellEnd"/>
            <w:r>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737AF0DA" w14:textId="77777777" w:rsidR="00E2078D" w:rsidRDefault="00E2078D" w:rsidP="009A2DB6">
            <w:pPr>
              <w:pStyle w:val="TAC"/>
              <w:rPr>
                <w:lang w:eastAsia="zh-CN"/>
              </w:rPr>
            </w:pPr>
            <w:r>
              <w:rPr>
                <w:lang w:eastAsia="zh-CN"/>
              </w:rPr>
              <w:t>DTSSA</w:t>
            </w:r>
          </w:p>
          <w:p w14:paraId="4E76BD6D" w14:textId="77777777" w:rsidR="00E2078D" w:rsidRDefault="00E2078D" w:rsidP="009A2DB6">
            <w:pPr>
              <w:pStyle w:val="TAC"/>
              <w:rPr>
                <w:lang w:eastAsia="zh-CN"/>
              </w:rPr>
            </w:pPr>
          </w:p>
          <w:p w14:paraId="3C4DDD88" w14:textId="77777777" w:rsidR="00E2078D" w:rsidRDefault="00E2078D" w:rsidP="009A2DB6">
            <w:pPr>
              <w:pStyle w:val="TAC"/>
              <w:rPr>
                <w:lang w:eastAsia="zh-CN"/>
              </w:rPr>
            </w:pPr>
          </w:p>
          <w:p w14:paraId="12388991" w14:textId="77777777" w:rsidR="00E2078D" w:rsidRDefault="00E2078D" w:rsidP="009A2DB6">
            <w:pPr>
              <w:pStyle w:val="TAC"/>
              <w:rPr>
                <w:lang w:eastAsia="zh-CN"/>
              </w:rPr>
            </w:pPr>
          </w:p>
          <w:p w14:paraId="1E024D61" w14:textId="77777777" w:rsidR="00E2078D" w:rsidRDefault="00E2078D" w:rsidP="009A2DB6">
            <w:pPr>
              <w:pStyle w:val="TAC"/>
              <w:rPr>
                <w:lang w:eastAsia="zh-CN"/>
              </w:rPr>
            </w:pPr>
          </w:p>
          <w:p w14:paraId="595F4393" w14:textId="77777777" w:rsidR="00E2078D" w:rsidRDefault="00E2078D" w:rsidP="009A2DB6">
            <w:pPr>
              <w:pStyle w:val="TAC"/>
              <w:rPr>
                <w:lang w:eastAsia="zh-CN"/>
              </w:rPr>
            </w:pPr>
          </w:p>
          <w:p w14:paraId="36B0473A" w14:textId="77777777" w:rsidR="00E2078D" w:rsidRDefault="00E2078D" w:rsidP="009A2DB6">
            <w:pPr>
              <w:pStyle w:val="TAC"/>
              <w:rPr>
                <w:lang w:eastAsia="en-GB"/>
              </w:rPr>
            </w:pPr>
            <w:r>
              <w:rPr>
                <w:lang w:eastAsia="zh-CN"/>
              </w:rPr>
              <w:t>DTSSA-Ext1</w:t>
            </w:r>
          </w:p>
        </w:tc>
      </w:tr>
      <w:tr w:rsidR="00E2078D" w14:paraId="1A76DAEE"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32FB35B0" w14:textId="77777777" w:rsidR="00E2078D" w:rsidRDefault="00E2078D" w:rsidP="009A2DB6">
            <w:pPr>
              <w:pStyle w:val="TAL"/>
              <w:rPr>
                <w:lang w:eastAsia="zh-CN"/>
              </w:rPr>
            </w:pPr>
            <w:r>
              <w:rPr>
                <w:lang w:val="en-US"/>
              </w:rPr>
              <w:t>n4Info</w:t>
            </w:r>
          </w:p>
        </w:tc>
        <w:tc>
          <w:tcPr>
            <w:tcW w:w="1801" w:type="dxa"/>
            <w:tcBorders>
              <w:top w:val="single" w:sz="4" w:space="0" w:color="auto"/>
              <w:left w:val="single" w:sz="4" w:space="0" w:color="auto"/>
              <w:bottom w:val="single" w:sz="4" w:space="0" w:color="auto"/>
              <w:right w:val="single" w:sz="4" w:space="0" w:color="auto"/>
            </w:tcBorders>
            <w:hideMark/>
          </w:tcPr>
          <w:p w14:paraId="6A476D5D" w14:textId="77777777" w:rsidR="00E2078D" w:rsidRDefault="00E2078D" w:rsidP="009A2DB6">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513B6D1D" w14:textId="77777777" w:rsidR="00E2078D" w:rsidRDefault="00E2078D" w:rsidP="009A2DB6">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6FD5D3B0" w14:textId="77777777" w:rsidR="00E2078D" w:rsidRDefault="00E2078D" w:rsidP="009A2DB6">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79270530" w14:textId="77777777" w:rsidR="00E2078D" w:rsidRDefault="00E2078D" w:rsidP="009A2DB6">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68FF052F" w14:textId="77777777" w:rsidR="00E2078D" w:rsidRDefault="00E2078D" w:rsidP="009A2DB6">
            <w:pPr>
              <w:pStyle w:val="TAC"/>
              <w:rPr>
                <w:lang w:eastAsia="zh-CN"/>
              </w:rPr>
            </w:pPr>
            <w:r>
              <w:t>DTSSA</w:t>
            </w:r>
          </w:p>
        </w:tc>
      </w:tr>
      <w:tr w:rsidR="00E2078D" w14:paraId="6F0FFF9D"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5CB9A3CB" w14:textId="77777777" w:rsidR="00E2078D" w:rsidRDefault="00E2078D" w:rsidP="009A2DB6">
            <w:pPr>
              <w:pStyle w:val="TAL"/>
              <w:rPr>
                <w:lang w:eastAsia="zh-CN"/>
              </w:rPr>
            </w:pPr>
            <w:r>
              <w:rPr>
                <w:lang w:val="en-US"/>
              </w:rPr>
              <w:t>n4InfoExt1</w:t>
            </w:r>
          </w:p>
        </w:tc>
        <w:tc>
          <w:tcPr>
            <w:tcW w:w="1801" w:type="dxa"/>
            <w:tcBorders>
              <w:top w:val="single" w:sz="4" w:space="0" w:color="auto"/>
              <w:left w:val="single" w:sz="4" w:space="0" w:color="auto"/>
              <w:bottom w:val="single" w:sz="4" w:space="0" w:color="auto"/>
              <w:right w:val="single" w:sz="4" w:space="0" w:color="auto"/>
            </w:tcBorders>
            <w:hideMark/>
          </w:tcPr>
          <w:p w14:paraId="58CD7996" w14:textId="77777777" w:rsidR="00E2078D" w:rsidRDefault="00E2078D" w:rsidP="009A2DB6">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5DBE5D56" w14:textId="77777777" w:rsidR="00E2078D" w:rsidRDefault="00E2078D" w:rsidP="009A2DB6">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6B0F9105" w14:textId="77777777" w:rsidR="00E2078D" w:rsidRDefault="00E2078D" w:rsidP="009A2DB6">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4F3B526B" w14:textId="77777777" w:rsidR="00E2078D" w:rsidRDefault="00E2078D" w:rsidP="009A2DB6">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31D5B866" w14:textId="77777777" w:rsidR="00E2078D" w:rsidRDefault="00E2078D" w:rsidP="009A2DB6">
            <w:pPr>
              <w:pStyle w:val="TAC"/>
              <w:rPr>
                <w:lang w:eastAsia="zh-CN"/>
              </w:rPr>
            </w:pPr>
            <w:r>
              <w:t>DTSSA</w:t>
            </w:r>
          </w:p>
        </w:tc>
      </w:tr>
      <w:tr w:rsidR="00E2078D" w14:paraId="456E3E54"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53CE0CB7" w14:textId="77777777" w:rsidR="00E2078D" w:rsidRDefault="00E2078D" w:rsidP="009A2DB6">
            <w:pPr>
              <w:pStyle w:val="TAL"/>
              <w:rPr>
                <w:lang w:eastAsia="zh-CN"/>
              </w:rPr>
            </w:pPr>
            <w:r>
              <w:rPr>
                <w:lang w:val="en-US"/>
              </w:rPr>
              <w:t>n4InfoExt2</w:t>
            </w:r>
          </w:p>
        </w:tc>
        <w:tc>
          <w:tcPr>
            <w:tcW w:w="1801" w:type="dxa"/>
            <w:tcBorders>
              <w:top w:val="single" w:sz="4" w:space="0" w:color="auto"/>
              <w:left w:val="single" w:sz="4" w:space="0" w:color="auto"/>
              <w:bottom w:val="single" w:sz="4" w:space="0" w:color="auto"/>
              <w:right w:val="single" w:sz="4" w:space="0" w:color="auto"/>
            </w:tcBorders>
            <w:hideMark/>
          </w:tcPr>
          <w:p w14:paraId="22CAAADD" w14:textId="77777777" w:rsidR="00E2078D" w:rsidRDefault="00E2078D" w:rsidP="009A2DB6">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5409A6B8" w14:textId="77777777" w:rsidR="00E2078D" w:rsidRDefault="00E2078D" w:rsidP="009A2DB6">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114DB0CC" w14:textId="77777777" w:rsidR="00E2078D" w:rsidRDefault="00E2078D" w:rsidP="009A2DB6">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6C842E51" w14:textId="77777777" w:rsidR="00E2078D" w:rsidRDefault="00E2078D" w:rsidP="009A2DB6">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25F1B9B6" w14:textId="77777777" w:rsidR="00E2078D" w:rsidRDefault="00E2078D" w:rsidP="009A2DB6">
            <w:pPr>
              <w:pStyle w:val="TAC"/>
              <w:rPr>
                <w:lang w:eastAsia="zh-CN"/>
              </w:rPr>
            </w:pPr>
            <w:r>
              <w:t>DTSSA</w:t>
            </w:r>
          </w:p>
        </w:tc>
      </w:tr>
      <w:tr w:rsidR="00E2078D" w14:paraId="44F16DCF"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3159F3BC" w14:textId="77777777" w:rsidR="00E2078D" w:rsidRDefault="00E2078D" w:rsidP="009A2DB6">
            <w:pPr>
              <w:pStyle w:val="TAL"/>
              <w:rPr>
                <w:lang w:val="en-US" w:eastAsia="en-GB"/>
              </w:rPr>
            </w:pPr>
            <w:r>
              <w:rPr>
                <w:lang w:val="en-US"/>
              </w:rPr>
              <w:t>n4InfoExt3</w:t>
            </w:r>
          </w:p>
        </w:tc>
        <w:tc>
          <w:tcPr>
            <w:tcW w:w="1801" w:type="dxa"/>
            <w:tcBorders>
              <w:top w:val="single" w:sz="4" w:space="0" w:color="auto"/>
              <w:left w:val="single" w:sz="4" w:space="0" w:color="auto"/>
              <w:bottom w:val="single" w:sz="4" w:space="0" w:color="auto"/>
              <w:right w:val="single" w:sz="4" w:space="0" w:color="auto"/>
            </w:tcBorders>
            <w:hideMark/>
          </w:tcPr>
          <w:p w14:paraId="62E83741" w14:textId="77777777" w:rsidR="00E2078D" w:rsidRDefault="00E2078D" w:rsidP="009A2DB6">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019CAF27" w14:textId="77777777" w:rsidR="00E2078D" w:rsidRDefault="00E2078D" w:rsidP="009A2DB6">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72F82C47" w14:textId="77777777" w:rsidR="00E2078D" w:rsidRDefault="00E2078D" w:rsidP="009A2DB6">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5C79A14" w14:textId="77777777" w:rsidR="00E2078D" w:rsidRDefault="00E2078D" w:rsidP="009A2DB6">
            <w:pPr>
              <w:pStyle w:val="TAL"/>
              <w:rPr>
                <w:rFonts w:cs="Arial"/>
                <w:szCs w:val="18"/>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(e.g. during </w:t>
            </w:r>
            <w:r>
              <w:t xml:space="preserve">simultaneous 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hideMark/>
          </w:tcPr>
          <w:p w14:paraId="456EC110" w14:textId="77777777" w:rsidR="00E2078D" w:rsidRDefault="00E2078D" w:rsidP="009A2DB6">
            <w:pPr>
              <w:pStyle w:val="TAC"/>
            </w:pPr>
            <w:r>
              <w:rPr>
                <w:lang w:eastAsia="zh-CN"/>
              </w:rPr>
              <w:t>SCPBU</w:t>
            </w:r>
          </w:p>
        </w:tc>
      </w:tr>
      <w:tr w:rsidR="00E2078D" w14:paraId="037DF5BE"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7D0E86B9" w14:textId="77777777" w:rsidR="00E2078D" w:rsidRDefault="00E2078D" w:rsidP="009A2DB6">
            <w:pPr>
              <w:pStyle w:val="TAL"/>
              <w:rPr>
                <w:lang w:val="en-US"/>
              </w:rPr>
            </w:pPr>
            <w:proofErr w:type="spellStart"/>
            <w:r>
              <w:rPr>
                <w:lang w:val="en-US"/>
              </w:rPr>
              <w:t>smallDataRateControlEnabled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1534FF5" w14:textId="77777777" w:rsidR="00E2078D" w:rsidRDefault="00E2078D" w:rsidP="009A2DB6">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42F4171" w14:textId="77777777" w:rsidR="00E2078D" w:rsidRDefault="00E2078D" w:rsidP="009A2DB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3EE8B48" w14:textId="77777777" w:rsidR="00E2078D" w:rsidRDefault="00E2078D" w:rsidP="009A2DB6">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1620CF7" w14:textId="77777777" w:rsidR="00E2078D" w:rsidRDefault="00E2078D" w:rsidP="009A2DB6">
            <w:pPr>
              <w:pStyle w:val="TAL"/>
            </w:pPr>
            <w:r>
              <w:rPr>
                <w:rFonts w:cs="Arial"/>
                <w:szCs w:val="18"/>
              </w:rPr>
              <w:t>This IE shall be present if the applicability of small data rate control on the PDU session changes.</w:t>
            </w:r>
          </w:p>
          <w:p w14:paraId="59984854" w14:textId="77777777" w:rsidR="00E2078D" w:rsidRDefault="00E2078D" w:rsidP="009A2DB6">
            <w:pPr>
              <w:pStyle w:val="TAL"/>
            </w:pPr>
          </w:p>
          <w:p w14:paraId="421BAE3C" w14:textId="77777777" w:rsidR="00E2078D" w:rsidRDefault="00E2078D" w:rsidP="009A2DB6">
            <w:pPr>
              <w:pStyle w:val="TAL"/>
            </w:pPr>
            <w:r>
              <w:t>When present, it shall be set as follows:</w:t>
            </w:r>
          </w:p>
          <w:p w14:paraId="3AF806F8" w14:textId="77777777" w:rsidR="00E2078D" w:rsidRDefault="00E2078D" w:rsidP="009A2DB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58302365" w14:textId="77777777" w:rsidR="00E2078D" w:rsidRDefault="00E2078D" w:rsidP="009A2DB6">
            <w:pPr>
              <w:pStyle w:val="B1"/>
              <w:tabs>
                <w:tab w:val="num" w:pos="644"/>
              </w:tabs>
              <w:spacing w:after="0"/>
              <w:ind w:left="641" w:hanging="357"/>
              <w:rPr>
                <w:rFonts w:cs="Arial"/>
                <w:szCs w:val="18"/>
                <w:lang w:eastAsia="en-GB"/>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hideMark/>
          </w:tcPr>
          <w:p w14:paraId="49CAC896" w14:textId="77777777" w:rsidR="00E2078D" w:rsidRDefault="00E2078D" w:rsidP="009A2DB6">
            <w:pPr>
              <w:pStyle w:val="TAC"/>
            </w:pPr>
            <w:r>
              <w:t>CIOT</w:t>
            </w:r>
          </w:p>
        </w:tc>
      </w:tr>
      <w:tr w:rsidR="00E2078D" w14:paraId="7E40AA24"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124925EF" w14:textId="77777777" w:rsidR="00E2078D" w:rsidRDefault="00E2078D" w:rsidP="009A2DB6">
            <w:pPr>
              <w:pStyle w:val="TAL"/>
              <w:rPr>
                <w:lang w:val="en-US"/>
              </w:rPr>
            </w:pPr>
            <w:proofErr w:type="spellStart"/>
            <w:r>
              <w:rPr>
                <w:lang w:val="en-US"/>
              </w:rPr>
              <w:t>qosMonitoringInfo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B41063C" w14:textId="77777777" w:rsidR="00E2078D" w:rsidRDefault="00E2078D" w:rsidP="009A2DB6">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898FF6B" w14:textId="77777777" w:rsidR="00E2078D" w:rsidRDefault="00E2078D" w:rsidP="009A2DB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08B7AA0" w14:textId="77777777" w:rsidR="00E2078D" w:rsidRDefault="00E2078D" w:rsidP="009A2DB6">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1EBFBEE" w14:textId="77777777" w:rsidR="00E2078D" w:rsidRDefault="00E2078D" w:rsidP="009A2DB6">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lang w:val="en-US" w:eastAsia="zh-CN"/>
              </w:rPr>
              <w:t>qosMonitoringReq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652CAEF4" w14:textId="77777777" w:rsidR="00E2078D" w:rsidRDefault="00E2078D" w:rsidP="009A2DB6">
            <w:pPr>
              <w:pStyle w:val="TAC"/>
            </w:pPr>
            <w:r>
              <w:t>DTSSA</w:t>
            </w:r>
          </w:p>
        </w:tc>
      </w:tr>
      <w:tr w:rsidR="00E2078D" w14:paraId="3E63BEA7"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11CC2FAD" w14:textId="77777777" w:rsidR="00E2078D" w:rsidRDefault="00E2078D" w:rsidP="009A2DB6">
            <w:pPr>
              <w:pStyle w:val="TAL"/>
              <w:rPr>
                <w:lang w:val="en-US"/>
              </w:rPr>
            </w:pPr>
            <w:proofErr w:type="spellStart"/>
            <w:r>
              <w:t>epsPdnCnxInfo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14DB86B" w14:textId="77777777" w:rsidR="00E2078D" w:rsidRDefault="00E2078D" w:rsidP="009A2DB6">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DA8C007" w14:textId="77777777" w:rsidR="00E2078D" w:rsidRDefault="00E2078D" w:rsidP="009A2DB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DDBC09B" w14:textId="77777777" w:rsidR="00E2078D" w:rsidRDefault="00E2078D" w:rsidP="009A2DB6">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278E217" w14:textId="77777777" w:rsidR="00E2078D" w:rsidRDefault="00E2078D" w:rsidP="009A2DB6">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72862F6B" w14:textId="77777777" w:rsidR="00E2078D" w:rsidRDefault="00E2078D" w:rsidP="009A2DB6">
            <w:pPr>
              <w:pStyle w:val="TAL"/>
              <w:rPr>
                <w:rFonts w:cs="Arial"/>
                <w:szCs w:val="18"/>
              </w:rPr>
            </w:pPr>
          </w:p>
          <w:p w14:paraId="20D61C61" w14:textId="77777777" w:rsidR="00E2078D" w:rsidRDefault="00E2078D" w:rsidP="009A2DB6">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510B6D0F" w14:textId="77777777" w:rsidR="00E2078D" w:rsidRDefault="00E2078D" w:rsidP="009A2DB6">
            <w:pPr>
              <w:pStyle w:val="TAC"/>
            </w:pPr>
          </w:p>
        </w:tc>
      </w:tr>
      <w:tr w:rsidR="00E2078D" w14:paraId="5F470A56"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1395DD38" w14:textId="77777777" w:rsidR="00E2078D" w:rsidRDefault="00E2078D" w:rsidP="009A2DB6">
            <w:pPr>
              <w:pStyle w:val="TAL"/>
            </w:pPr>
            <w:r>
              <w:rPr>
                <w:lang w:eastAsia="zh-CN"/>
              </w:rPr>
              <w:t>n9DataForwardingInd</w:t>
            </w:r>
          </w:p>
        </w:tc>
        <w:tc>
          <w:tcPr>
            <w:tcW w:w="1801" w:type="dxa"/>
            <w:tcBorders>
              <w:top w:val="single" w:sz="4" w:space="0" w:color="auto"/>
              <w:left w:val="single" w:sz="4" w:space="0" w:color="auto"/>
              <w:bottom w:val="single" w:sz="4" w:space="0" w:color="auto"/>
              <w:right w:val="single" w:sz="4" w:space="0" w:color="auto"/>
            </w:tcBorders>
            <w:hideMark/>
          </w:tcPr>
          <w:p w14:paraId="77546AEF" w14:textId="77777777" w:rsidR="00E2078D" w:rsidRDefault="00E2078D" w:rsidP="009A2DB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C973880" w14:textId="77777777" w:rsidR="00E2078D" w:rsidRDefault="00E2078D" w:rsidP="009A2DB6">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05F7312" w14:textId="77777777" w:rsidR="00E2078D" w:rsidRDefault="00E2078D" w:rsidP="009A2DB6">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8CE5B05" w14:textId="77777777" w:rsidR="00E2078D" w:rsidRDefault="00E2078D" w:rsidP="009A2DB6">
            <w:pPr>
              <w:pStyle w:val="TAL"/>
              <w:rPr>
                <w:rFonts w:cs="Arial"/>
                <w:szCs w:val="18"/>
              </w:rPr>
            </w:pPr>
            <w:r>
              <w:rPr>
                <w:rFonts w:cs="Arial"/>
                <w:szCs w:val="18"/>
              </w:rPr>
              <w:t xml:space="preserve">This IE shall be present and set </w:t>
            </w:r>
            <w:r>
              <w:rPr>
                <w:rFonts w:cs="Arial"/>
                <w:szCs w:val="18"/>
                <w:lang w:eastAsia="zh-CN"/>
              </w:rPr>
              <w:t xml:space="preserve">as specified in </w:t>
            </w:r>
            <w:r>
              <w:t>clauses 4</w:t>
            </w:r>
            <w:r>
              <w:rPr>
                <w:rFonts w:cs="Arial"/>
                <w:szCs w:val="18"/>
                <w:lang w:eastAsia="zh-CN"/>
              </w:rPr>
              <w:t xml:space="preserve">.23.9.4 and 4.23.9.5 </w:t>
            </w:r>
            <w:r>
              <w:rPr>
                <w:lang w:eastAsia="zh-CN"/>
              </w:rPr>
              <w:t xml:space="preserve">of 3GPP TS 23.502 [3] </w:t>
            </w:r>
            <w:r>
              <w:rPr>
                <w:rFonts w:cs="Arial"/>
                <w:szCs w:val="18"/>
                <w:lang w:eastAsia="zh-CN"/>
              </w:rPr>
              <w:t>during s</w:t>
            </w:r>
            <w:r>
              <w:t>imultaneous change of Branching Points or UL CLs controlled by I-SMF or controlled by different I-SMFs</w:t>
            </w:r>
            <w:r>
              <w:rPr>
                <w:rFonts w:cs="Arial"/>
                <w:szCs w:val="18"/>
              </w:rPr>
              <w:t>.</w:t>
            </w:r>
          </w:p>
          <w:p w14:paraId="1F86B4B9" w14:textId="77777777" w:rsidR="00E2078D" w:rsidRDefault="00E2078D" w:rsidP="009A2DB6">
            <w:pPr>
              <w:pStyle w:val="TAL"/>
              <w:rPr>
                <w:rFonts w:cs="Arial"/>
                <w:szCs w:val="18"/>
              </w:rPr>
            </w:pPr>
            <w:r>
              <w:rPr>
                <w:rFonts w:cs="Arial"/>
                <w:szCs w:val="18"/>
              </w:rPr>
              <w:t>When present, it shall be set as follows:</w:t>
            </w:r>
          </w:p>
          <w:p w14:paraId="0DCFD1E3" w14:textId="77777777" w:rsidR="00E2078D" w:rsidRDefault="00E2078D" w:rsidP="009A2DB6">
            <w:pPr>
              <w:pStyle w:val="B1"/>
              <w:rPr>
                <w:rFonts w:ascii="Arial" w:hAnsi="Arial"/>
                <w:sz w:val="18"/>
                <w:lang w:eastAsia="zh-CN"/>
              </w:rPr>
            </w:pPr>
            <w:r>
              <w:rPr>
                <w:rFonts w:ascii="Arial" w:hAnsi="Arial"/>
                <w:sz w:val="18"/>
                <w:lang w:eastAsia="zh-CN"/>
              </w:rPr>
              <w:t xml:space="preserve">- true: setup N9 forwarding tunnels between Branching Points or UL </w:t>
            </w:r>
            <w:proofErr w:type="gramStart"/>
            <w:r>
              <w:rPr>
                <w:rFonts w:ascii="Arial" w:hAnsi="Arial"/>
                <w:sz w:val="18"/>
                <w:lang w:eastAsia="zh-CN"/>
              </w:rPr>
              <w:t>CLs;</w:t>
            </w:r>
            <w:proofErr w:type="gramEnd"/>
          </w:p>
          <w:p w14:paraId="78B3992C" w14:textId="77777777" w:rsidR="00E2078D" w:rsidRDefault="00E2078D" w:rsidP="009A2DB6">
            <w:pPr>
              <w:pStyle w:val="B1"/>
              <w:rPr>
                <w:rFonts w:cs="Arial"/>
                <w:szCs w:val="18"/>
                <w:lang w:eastAsia="en-GB"/>
              </w:rPr>
            </w:pPr>
            <w:r>
              <w:rPr>
                <w:rFonts w:ascii="Arial" w:hAnsi="Arial"/>
                <w:sz w:val="18"/>
                <w:lang w:eastAsia="zh-CN"/>
              </w:rPr>
              <w:t>- false (default): N9 forwarding tunnels between Branching Points or UL CLs are not required to be setup (see clauses 5.2.2.8.3.6 and 5.2.2.8.3.10).</w:t>
            </w:r>
          </w:p>
        </w:tc>
        <w:tc>
          <w:tcPr>
            <w:tcW w:w="882" w:type="dxa"/>
            <w:tcBorders>
              <w:top w:val="single" w:sz="4" w:space="0" w:color="auto"/>
              <w:left w:val="single" w:sz="4" w:space="0" w:color="auto"/>
              <w:bottom w:val="single" w:sz="4" w:space="0" w:color="auto"/>
              <w:right w:val="single" w:sz="4" w:space="0" w:color="auto"/>
            </w:tcBorders>
            <w:hideMark/>
          </w:tcPr>
          <w:p w14:paraId="1D083787" w14:textId="77777777" w:rsidR="00E2078D" w:rsidRDefault="00E2078D" w:rsidP="009A2DB6">
            <w:pPr>
              <w:pStyle w:val="TAC"/>
            </w:pPr>
            <w:r>
              <w:rPr>
                <w:lang w:eastAsia="zh-CN"/>
              </w:rPr>
              <w:t>N9FSC</w:t>
            </w:r>
          </w:p>
        </w:tc>
      </w:tr>
      <w:tr w:rsidR="00E2078D" w14:paraId="7E0246EE"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43646C58" w14:textId="77777777" w:rsidR="00E2078D" w:rsidRDefault="00E2078D" w:rsidP="009A2DB6">
            <w:pPr>
              <w:pStyle w:val="TAL"/>
            </w:pPr>
            <w:r>
              <w:rPr>
                <w:lang w:eastAsia="zh-CN"/>
              </w:rPr>
              <w:lastRenderedPageBreak/>
              <w:t>n9InactivityTimer</w:t>
            </w:r>
          </w:p>
        </w:tc>
        <w:tc>
          <w:tcPr>
            <w:tcW w:w="1801" w:type="dxa"/>
            <w:tcBorders>
              <w:top w:val="single" w:sz="4" w:space="0" w:color="auto"/>
              <w:left w:val="single" w:sz="4" w:space="0" w:color="auto"/>
              <w:bottom w:val="single" w:sz="4" w:space="0" w:color="auto"/>
              <w:right w:val="single" w:sz="4" w:space="0" w:color="auto"/>
            </w:tcBorders>
            <w:hideMark/>
          </w:tcPr>
          <w:p w14:paraId="7E9D4368" w14:textId="77777777" w:rsidR="00E2078D" w:rsidRDefault="00E2078D" w:rsidP="009A2DB6">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22FEC02" w14:textId="77777777" w:rsidR="00E2078D" w:rsidRDefault="00E2078D" w:rsidP="009A2DB6">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37DF30D" w14:textId="77777777" w:rsidR="00E2078D" w:rsidRDefault="00E2078D" w:rsidP="009A2DB6">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1E209FA" w14:textId="77777777" w:rsidR="00E2078D" w:rsidRDefault="00E2078D" w:rsidP="009A2DB6">
            <w:pPr>
              <w:pStyle w:val="TAL"/>
              <w:rPr>
                <w:rFonts w:cs="Arial"/>
                <w:szCs w:val="18"/>
              </w:rPr>
            </w:pPr>
            <w:r>
              <w:rPr>
                <w:rFonts w:cs="Arial"/>
                <w:szCs w:val="18"/>
              </w:rPr>
              <w:t>When present, this IE shall indicate an inactivity detection timer, in seconds, that the I-SMF may use to set the N9 forwarding tunnel in</w:t>
            </w:r>
            <w:r>
              <w:t xml:space="preserve">active traffic detection timer in </w:t>
            </w:r>
            <w:r>
              <w:rPr>
                <w:lang w:eastAsia="zh-CN"/>
              </w:rPr>
              <w:t xml:space="preserve">Branching Point or UL CL </w:t>
            </w:r>
            <w:r>
              <w:rPr>
                <w:rFonts w:cs="Arial"/>
                <w:szCs w:val="18"/>
                <w:lang w:eastAsia="zh-CN"/>
              </w:rPr>
              <w:t>as specified in clauses 4.23.9.4 and 4.23.9.5</w:t>
            </w:r>
            <w:r>
              <w:rPr>
                <w:lang w:eastAsia="zh-CN"/>
              </w:rPr>
              <w:t xml:space="preserve"> of 3GPP TS 23.502 [3].</w:t>
            </w:r>
          </w:p>
        </w:tc>
        <w:tc>
          <w:tcPr>
            <w:tcW w:w="882" w:type="dxa"/>
            <w:tcBorders>
              <w:top w:val="single" w:sz="4" w:space="0" w:color="auto"/>
              <w:left w:val="single" w:sz="4" w:space="0" w:color="auto"/>
              <w:bottom w:val="single" w:sz="4" w:space="0" w:color="auto"/>
              <w:right w:val="single" w:sz="4" w:space="0" w:color="auto"/>
            </w:tcBorders>
            <w:hideMark/>
          </w:tcPr>
          <w:p w14:paraId="57A55D89" w14:textId="77777777" w:rsidR="00E2078D" w:rsidRDefault="00E2078D" w:rsidP="009A2DB6">
            <w:pPr>
              <w:pStyle w:val="TAC"/>
            </w:pPr>
            <w:r>
              <w:rPr>
                <w:lang w:eastAsia="zh-CN"/>
              </w:rPr>
              <w:t>N9FSC</w:t>
            </w:r>
          </w:p>
        </w:tc>
      </w:tr>
      <w:tr w:rsidR="00E2078D" w14:paraId="7930EF68" w14:textId="77777777" w:rsidTr="009A2DB6">
        <w:trPr>
          <w:jc w:val="center"/>
        </w:trPr>
        <w:tc>
          <w:tcPr>
            <w:tcW w:w="1977" w:type="dxa"/>
            <w:tcBorders>
              <w:top w:val="single" w:sz="4" w:space="0" w:color="auto"/>
              <w:left w:val="single" w:sz="4" w:space="0" w:color="auto"/>
              <w:bottom w:val="single" w:sz="4" w:space="0" w:color="auto"/>
              <w:right w:val="single" w:sz="4" w:space="0" w:color="auto"/>
            </w:tcBorders>
            <w:hideMark/>
          </w:tcPr>
          <w:p w14:paraId="38681A76" w14:textId="77777777" w:rsidR="00E2078D" w:rsidRDefault="00E2078D" w:rsidP="009A2DB6">
            <w:pPr>
              <w:pStyle w:val="TAL"/>
              <w:rPr>
                <w:lang w:eastAsia="zh-CN"/>
              </w:rPr>
            </w:pPr>
            <w:proofErr w:type="spellStart"/>
            <w:r>
              <w:rPr>
                <w:lang w:eastAsia="zh-CN"/>
              </w:rPr>
              <w:t>hrsboRspInfo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CCC0067" w14:textId="77777777" w:rsidR="00E2078D" w:rsidRDefault="00E2078D" w:rsidP="009A2DB6">
            <w:pPr>
              <w:pStyle w:val="TAL"/>
              <w:rPr>
                <w:lang w:eastAsia="en-GB"/>
              </w:rPr>
            </w:pPr>
            <w:proofErr w:type="spellStart"/>
            <w:r>
              <w:rPr>
                <w:lang w:eastAsia="zh-CN"/>
              </w:rPr>
              <w:t>HrsboRspInfo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938399A" w14:textId="77777777" w:rsidR="00E2078D" w:rsidRDefault="00E2078D" w:rsidP="009A2DB6">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4D0675AD" w14:textId="77777777" w:rsidR="00E2078D" w:rsidRDefault="00E2078D" w:rsidP="009A2DB6">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0BDD588D" w14:textId="77777777" w:rsidR="00E2078D" w:rsidRDefault="00E2078D" w:rsidP="009A2DB6">
            <w:pPr>
              <w:pStyle w:val="TAL"/>
              <w:rPr>
                <w:rFonts w:cs="Arial"/>
                <w:szCs w:val="18"/>
              </w:rPr>
            </w:pPr>
            <w:r>
              <w:rPr>
                <w:rFonts w:cs="Arial"/>
                <w:szCs w:val="18"/>
                <w:lang w:eastAsia="fr-FR"/>
              </w:rPr>
              <w:t xml:space="preserve">This IE may be present </w:t>
            </w:r>
            <w:r>
              <w:rPr>
                <w:rFonts w:cs="Arial"/>
                <w:szCs w:val="18"/>
              </w:rPr>
              <w:t>if the H-SMF and the V-SMF supports the HR-SBO feature and if the H-SMF needs to update the HR-SBO information towards the V-SMF, e.g. due to a change of the user subscription data or policy information.</w:t>
            </w:r>
          </w:p>
          <w:p w14:paraId="459ABF83" w14:textId="77777777" w:rsidR="00E2078D" w:rsidRDefault="00E2078D" w:rsidP="009A2DB6">
            <w:pPr>
              <w:pStyle w:val="TAL"/>
              <w:rPr>
                <w:rFonts w:cs="Arial"/>
                <w:szCs w:val="18"/>
                <w:lang w:eastAsia="zh-CN"/>
              </w:rPr>
            </w:pPr>
          </w:p>
          <w:p w14:paraId="5CB1D776" w14:textId="77777777" w:rsidR="00E2078D" w:rsidRDefault="00E2078D" w:rsidP="009A2DB6">
            <w:pPr>
              <w:pStyle w:val="TAL"/>
              <w:rPr>
                <w:rFonts w:cs="Arial"/>
                <w:szCs w:val="18"/>
                <w:lang w:eastAsia="en-GB"/>
              </w:rPr>
            </w:pPr>
            <w:r>
              <w:rPr>
                <w:rFonts w:cs="Arial"/>
                <w:szCs w:val="18"/>
                <w:lang w:eastAsia="zh-CN"/>
              </w:rPr>
              <w:t xml:space="preserve">When present, this IE shall </w:t>
            </w:r>
            <w:r>
              <w:rPr>
                <w:rFonts w:eastAsia="Malgun Gothic"/>
                <w:lang w:eastAsia="ko-KR"/>
              </w:rPr>
              <w:t xml:space="preserve">include the complete information for </w:t>
            </w:r>
            <w:r>
              <w:rPr>
                <w:lang w:eastAsia="fr-FR"/>
              </w:rPr>
              <w:t>HR-SBO as defined in clause</w:t>
            </w:r>
            <w:r>
              <w:rPr>
                <w:lang w:val="en-US" w:eastAsia="fr-FR"/>
              </w:rPr>
              <w:t> </w:t>
            </w:r>
            <w:r>
              <w:t>6.1.6.2.73</w:t>
            </w:r>
            <w:r>
              <w:rPr>
                <w:rFonts w:cs="Arial"/>
                <w:szCs w:val="18"/>
                <w:lang w:eastAsia="fr-FR"/>
              </w:rPr>
              <w:t xml:space="preserve"> and t</w:t>
            </w:r>
            <w:r>
              <w:rPr>
                <w:rFonts w:cs="Arial"/>
                <w:szCs w:val="18"/>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hideMark/>
          </w:tcPr>
          <w:p w14:paraId="2DA39FA9" w14:textId="77777777" w:rsidR="00E2078D" w:rsidRDefault="00E2078D" w:rsidP="009A2DB6">
            <w:pPr>
              <w:pStyle w:val="TAC"/>
              <w:rPr>
                <w:lang w:eastAsia="zh-CN"/>
              </w:rPr>
            </w:pPr>
            <w:r>
              <w:rPr>
                <w:lang w:eastAsia="zh-CN"/>
              </w:rPr>
              <w:t>HR-SBO</w:t>
            </w:r>
          </w:p>
        </w:tc>
      </w:tr>
      <w:tr w:rsidR="00E2078D" w14:paraId="287A3A69" w14:textId="77777777" w:rsidTr="009A2DB6">
        <w:trPr>
          <w:trHeight w:val="597"/>
          <w:jc w:val="center"/>
          <w:ins w:id="125" w:author="Ericsson JL - CT4#117" w:date="2023-08-03T13:45:00Z"/>
        </w:trPr>
        <w:tc>
          <w:tcPr>
            <w:tcW w:w="1977" w:type="dxa"/>
            <w:tcBorders>
              <w:top w:val="single" w:sz="4" w:space="0" w:color="auto"/>
              <w:left w:val="single" w:sz="4" w:space="0" w:color="auto"/>
              <w:bottom w:val="single" w:sz="4" w:space="0" w:color="auto"/>
              <w:right w:val="single" w:sz="4" w:space="0" w:color="auto"/>
            </w:tcBorders>
          </w:tcPr>
          <w:p w14:paraId="655D60E4" w14:textId="77777777" w:rsidR="00E2078D" w:rsidRPr="0053033F" w:rsidRDefault="00E2078D" w:rsidP="009A2DB6">
            <w:pPr>
              <w:pStyle w:val="TAL"/>
              <w:rPr>
                <w:ins w:id="126" w:author="Ericsson JL - CT4#117" w:date="2023-08-03T13:45:00Z"/>
                <w:lang w:eastAsia="zh-CN"/>
              </w:rPr>
            </w:pPr>
            <w:proofErr w:type="spellStart"/>
            <w:ins w:id="127" w:author="Ericsson JL - CT4#117" w:date="2023-08-03T13:45:00Z">
              <w:r w:rsidRPr="0053033F">
                <w:rPr>
                  <w:spacing w:val="2"/>
                  <w:szCs w:val="18"/>
                </w:rPr>
                <w:t>timeCritical</w:t>
              </w:r>
            </w:ins>
            <w:ins w:id="128" w:author="Ericsson JL - CT4#117" w:date="2023-08-07T10:56:00Z">
              <w:r w:rsidRPr="0053033F">
                <w:rPr>
                  <w:spacing w:val="2"/>
                  <w:szCs w:val="18"/>
                </w:rPr>
                <w:t>Service</w:t>
              </w:r>
            </w:ins>
            <w:ins w:id="129" w:author="Ericsson JL - CT4#117" w:date="2023-08-03T13:45:00Z">
              <w:r w:rsidRPr="0053033F">
                <w:rPr>
                  <w:spacing w:val="2"/>
                  <w:szCs w:val="18"/>
                </w:rPr>
                <w:t>Ind</w:t>
              </w:r>
              <w:proofErr w:type="spellEnd"/>
            </w:ins>
          </w:p>
        </w:tc>
        <w:tc>
          <w:tcPr>
            <w:tcW w:w="1801" w:type="dxa"/>
            <w:tcBorders>
              <w:top w:val="single" w:sz="4" w:space="0" w:color="auto"/>
              <w:left w:val="single" w:sz="4" w:space="0" w:color="auto"/>
              <w:bottom w:val="single" w:sz="4" w:space="0" w:color="auto"/>
              <w:right w:val="single" w:sz="4" w:space="0" w:color="auto"/>
            </w:tcBorders>
          </w:tcPr>
          <w:p w14:paraId="4A5AEB43" w14:textId="77777777" w:rsidR="00E2078D" w:rsidRPr="0053033F" w:rsidRDefault="00E2078D" w:rsidP="009A2DB6">
            <w:pPr>
              <w:pStyle w:val="TAL"/>
              <w:rPr>
                <w:ins w:id="130" w:author="Ericsson JL - CT4#117" w:date="2023-08-03T13:45:00Z"/>
                <w:lang w:eastAsia="zh-CN"/>
              </w:rPr>
            </w:pPr>
            <w:proofErr w:type="spellStart"/>
            <w:ins w:id="131" w:author="Ericsson JL - CT4#117" w:date="2023-08-03T13:45:00Z">
              <w:r w:rsidRPr="0053033F">
                <w:rPr>
                  <w:szCs w:val="18"/>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1D003A6A" w14:textId="77777777" w:rsidR="00E2078D" w:rsidRPr="0053033F" w:rsidRDefault="00E2078D" w:rsidP="009A2DB6">
            <w:pPr>
              <w:pStyle w:val="TAC"/>
              <w:rPr>
                <w:ins w:id="132" w:author="Ericsson JL - CT4#117" w:date="2023-08-03T13:45:00Z"/>
                <w:lang w:eastAsia="zh-CN"/>
              </w:rPr>
            </w:pPr>
            <w:ins w:id="133" w:author="Ericsson JL - CT4#117" w:date="2023-08-03T13:45:00Z">
              <w:r w:rsidRPr="0053033F">
                <w:rPr>
                  <w:szCs w:val="18"/>
                </w:rPr>
                <w:t>O</w:t>
              </w:r>
            </w:ins>
          </w:p>
        </w:tc>
        <w:tc>
          <w:tcPr>
            <w:tcW w:w="663" w:type="dxa"/>
            <w:tcBorders>
              <w:top w:val="single" w:sz="4" w:space="0" w:color="auto"/>
              <w:left w:val="single" w:sz="4" w:space="0" w:color="auto"/>
              <w:bottom w:val="single" w:sz="4" w:space="0" w:color="auto"/>
              <w:right w:val="single" w:sz="4" w:space="0" w:color="auto"/>
            </w:tcBorders>
          </w:tcPr>
          <w:p w14:paraId="2CCDBC84" w14:textId="77777777" w:rsidR="00E2078D" w:rsidRPr="0053033F" w:rsidRDefault="00E2078D" w:rsidP="009A2DB6">
            <w:pPr>
              <w:pStyle w:val="TAL"/>
              <w:rPr>
                <w:ins w:id="134" w:author="Ericsson JL - CT4#117" w:date="2023-08-03T13:45:00Z"/>
                <w:lang w:eastAsia="zh-CN"/>
              </w:rPr>
            </w:pPr>
            <w:ins w:id="135" w:author="Ericsson JL - CT4#117" w:date="2023-08-03T13:45:00Z">
              <w:r w:rsidRPr="0053033F">
                <w:rPr>
                  <w:szCs w:val="18"/>
                </w:rPr>
                <w:t>0..1</w:t>
              </w:r>
            </w:ins>
          </w:p>
        </w:tc>
        <w:tc>
          <w:tcPr>
            <w:tcW w:w="4397" w:type="dxa"/>
            <w:tcBorders>
              <w:top w:val="single" w:sz="4" w:space="0" w:color="auto"/>
              <w:left w:val="single" w:sz="4" w:space="0" w:color="auto"/>
              <w:bottom w:val="single" w:sz="4" w:space="0" w:color="auto"/>
              <w:right w:val="single" w:sz="4" w:space="0" w:color="auto"/>
            </w:tcBorders>
          </w:tcPr>
          <w:p w14:paraId="6BC5DCC8" w14:textId="77777777" w:rsidR="00E2078D" w:rsidRPr="0053033F" w:rsidRDefault="00E2078D" w:rsidP="009A2DB6">
            <w:pPr>
              <w:pStyle w:val="TAL"/>
              <w:rPr>
                <w:ins w:id="136" w:author="Ericsson JL - CT4#117" w:date="2023-08-03T13:46:00Z"/>
                <w:rFonts w:cs="Arial"/>
                <w:szCs w:val="18"/>
                <w:lang w:eastAsia="fr-FR"/>
              </w:rPr>
            </w:pPr>
            <w:ins w:id="137" w:author="Ericsson JL - CT4#117" w:date="2023-08-03T13:45:00Z">
              <w:r w:rsidRPr="0053033F">
                <w:rPr>
                  <w:rFonts w:cs="Arial"/>
                  <w:szCs w:val="18"/>
                  <w:lang w:eastAsia="fr-FR"/>
                </w:rPr>
                <w:t>This IE may be present wi</w:t>
              </w:r>
            </w:ins>
            <w:ins w:id="138" w:author="Ericsson JL - CT4#117" w:date="2023-08-03T13:46:00Z">
              <w:r w:rsidRPr="0053033F">
                <w:rPr>
                  <w:rFonts w:cs="Arial"/>
                  <w:szCs w:val="18"/>
                  <w:lang w:eastAsia="fr-FR"/>
                </w:rPr>
                <w:t>th the value true, indicating that the update operation is for a time critical service.</w:t>
              </w:r>
            </w:ins>
          </w:p>
          <w:p w14:paraId="20B3D3C7" w14:textId="77777777" w:rsidR="00E2078D" w:rsidRPr="0053033F" w:rsidRDefault="00E2078D" w:rsidP="009A2DB6">
            <w:pPr>
              <w:pStyle w:val="TAL"/>
              <w:rPr>
                <w:ins w:id="139" w:author="Ericsson JL - CT4#117" w:date="2023-08-03T13:45:00Z"/>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2DD03B28" w14:textId="77777777" w:rsidR="00E2078D" w:rsidRDefault="00E2078D" w:rsidP="009A2DB6">
            <w:pPr>
              <w:pStyle w:val="TAC"/>
              <w:rPr>
                <w:ins w:id="140" w:author="Ericsson JL - CT4#117" w:date="2023-08-03T13:45:00Z"/>
                <w:lang w:eastAsia="zh-CN"/>
              </w:rPr>
            </w:pPr>
          </w:p>
        </w:tc>
      </w:tr>
      <w:tr w:rsidR="00E2078D" w14:paraId="79D32A60" w14:textId="77777777" w:rsidTr="009A2DB6">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741F8F8E" w14:textId="77777777" w:rsidR="00E2078D" w:rsidRDefault="00E2078D" w:rsidP="009A2DB6">
            <w:pPr>
              <w:pStyle w:val="TAN"/>
              <w:rPr>
                <w:rFonts w:cs="Arial"/>
                <w:szCs w:val="18"/>
                <w:lang w:eastAsia="en-GB"/>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350DA561" w14:textId="77777777" w:rsidR="00E2078D" w:rsidRDefault="00E2078D" w:rsidP="00E2078D">
      <w:pPr>
        <w:pStyle w:val="TH"/>
        <w:jc w:val="left"/>
      </w:pPr>
    </w:p>
    <w:p w14:paraId="678E417E" w14:textId="77777777" w:rsidR="00E2078D" w:rsidRPr="006B5418" w:rsidRDefault="00E2078D" w:rsidP="00E207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C981B1" w14:textId="77777777" w:rsidR="00B3238D" w:rsidRDefault="00B3238D" w:rsidP="00B3238D">
      <w:pPr>
        <w:pStyle w:val="Heading1"/>
        <w:rPr>
          <w:lang w:eastAsia="en-GB"/>
        </w:rPr>
      </w:pPr>
      <w:r>
        <w:t>A.2</w:t>
      </w:r>
      <w:r>
        <w:tab/>
        <w:t>Nsmf_PDUSession API</w:t>
      </w:r>
      <w:bookmarkEnd w:id="119"/>
      <w:bookmarkEnd w:id="120"/>
      <w:bookmarkEnd w:id="121"/>
      <w:bookmarkEnd w:id="122"/>
      <w:bookmarkEnd w:id="123"/>
      <w:bookmarkEnd w:id="124"/>
    </w:p>
    <w:p w14:paraId="51815890" w14:textId="77777777" w:rsidR="00B3238D" w:rsidRDefault="00B3238D" w:rsidP="00B3238D">
      <w:pPr>
        <w:pStyle w:val="PL"/>
        <w:rPr>
          <w:lang w:val="en-US"/>
        </w:rPr>
      </w:pPr>
      <w:r>
        <w:rPr>
          <w:lang w:val="en-US"/>
        </w:rPr>
        <w:t>openapi: 3.0.0</w:t>
      </w:r>
    </w:p>
    <w:p w14:paraId="18C149A4" w14:textId="77777777" w:rsidR="00A254C9" w:rsidRPr="00B3238D" w:rsidRDefault="00A254C9" w:rsidP="00551111">
      <w:pPr>
        <w:pStyle w:val="PL"/>
        <w:rPr>
          <w:lang w:val="en-US"/>
        </w:rPr>
      </w:pPr>
    </w:p>
    <w:p w14:paraId="6BD2E3CA" w14:textId="77777777" w:rsidR="00F36D8C" w:rsidRDefault="00F36D8C" w:rsidP="00F36D8C">
      <w:pPr>
        <w:rPr>
          <w:color w:val="FF0000"/>
          <w:sz w:val="22"/>
          <w:szCs w:val="22"/>
        </w:rPr>
      </w:pPr>
      <w:r w:rsidRPr="00A254C9">
        <w:rPr>
          <w:color w:val="FF0000"/>
          <w:sz w:val="22"/>
          <w:szCs w:val="22"/>
        </w:rPr>
        <w:t>********************** Text Skipped for Clarity *************************</w:t>
      </w:r>
    </w:p>
    <w:p w14:paraId="14799A59" w14:textId="77777777" w:rsidR="00F36D8C" w:rsidRDefault="00F36D8C" w:rsidP="00F36D8C">
      <w:pPr>
        <w:pStyle w:val="PL"/>
        <w:rPr>
          <w:lang w:val="en-US" w:eastAsia="en-GB"/>
        </w:rPr>
      </w:pPr>
      <w:r>
        <w:rPr>
          <w:lang w:val="en-US"/>
        </w:rPr>
        <w:t>HsmfUpdateData:</w:t>
      </w:r>
    </w:p>
    <w:p w14:paraId="1822F36B" w14:textId="77777777" w:rsidR="00F36D8C" w:rsidRDefault="00F36D8C" w:rsidP="00F36D8C">
      <w:pPr>
        <w:pStyle w:val="PL"/>
        <w:rPr>
          <w:lang w:val="en-US"/>
        </w:rPr>
      </w:pPr>
      <w:r>
        <w:t xml:space="preserve">      </w:t>
      </w:r>
      <w:r>
        <w:rPr>
          <w:lang w:val="en-US"/>
        </w:rPr>
        <w:t xml:space="preserve">description: Data </w:t>
      </w:r>
      <w:r>
        <w:rPr>
          <w:rFonts w:cs="Arial"/>
          <w:szCs w:val="18"/>
        </w:rPr>
        <w:t>within Update Request towards H-SMF, or from I-SMF to SMF</w:t>
      </w:r>
    </w:p>
    <w:p w14:paraId="0FE1145C" w14:textId="77777777" w:rsidR="00F36D8C" w:rsidRDefault="00F36D8C" w:rsidP="00F36D8C">
      <w:pPr>
        <w:pStyle w:val="PL"/>
        <w:rPr>
          <w:lang w:val="en-US"/>
        </w:rPr>
      </w:pPr>
      <w:r>
        <w:rPr>
          <w:lang w:val="en-US"/>
        </w:rPr>
        <w:t xml:space="preserve">      type: object</w:t>
      </w:r>
    </w:p>
    <w:p w14:paraId="48D6C1A6" w14:textId="77777777" w:rsidR="00F36D8C" w:rsidRDefault="00F36D8C" w:rsidP="00F36D8C">
      <w:pPr>
        <w:pStyle w:val="PL"/>
        <w:rPr>
          <w:lang w:val="en-US"/>
        </w:rPr>
      </w:pPr>
      <w:r>
        <w:rPr>
          <w:lang w:val="en-US"/>
        </w:rPr>
        <w:t xml:space="preserve">      properties:</w:t>
      </w:r>
    </w:p>
    <w:p w14:paraId="71CFC7EE" w14:textId="77777777" w:rsidR="00F36D8C" w:rsidRDefault="00F36D8C" w:rsidP="00F36D8C">
      <w:pPr>
        <w:pStyle w:val="PL"/>
        <w:rPr>
          <w:lang w:val="en-US"/>
        </w:rPr>
      </w:pPr>
      <w:r>
        <w:rPr>
          <w:lang w:val="en-US"/>
        </w:rPr>
        <w:t xml:space="preserve">        requestIndication:</w:t>
      </w:r>
    </w:p>
    <w:p w14:paraId="4B35F25E" w14:textId="77777777" w:rsidR="00F36D8C" w:rsidRDefault="00F36D8C" w:rsidP="00F36D8C">
      <w:pPr>
        <w:pStyle w:val="PL"/>
        <w:rPr>
          <w:lang w:val="en-US"/>
        </w:rPr>
      </w:pPr>
      <w:r>
        <w:rPr>
          <w:lang w:val="en-US"/>
        </w:rPr>
        <w:t xml:space="preserve">          $ref: '#/components/schemas/RequestIndication'</w:t>
      </w:r>
    </w:p>
    <w:p w14:paraId="6F9FD231" w14:textId="77777777" w:rsidR="00F36D8C" w:rsidRDefault="00F36D8C" w:rsidP="00F36D8C">
      <w:pPr>
        <w:pStyle w:val="PL"/>
        <w:rPr>
          <w:lang w:val="en-US"/>
        </w:rPr>
      </w:pPr>
      <w:r>
        <w:rPr>
          <w:lang w:val="en-US"/>
        </w:rPr>
        <w:t xml:space="preserve">        pei:</w:t>
      </w:r>
    </w:p>
    <w:p w14:paraId="614F9E08" w14:textId="77777777" w:rsidR="00F36D8C" w:rsidRDefault="00F36D8C" w:rsidP="00F36D8C">
      <w:pPr>
        <w:pStyle w:val="PL"/>
        <w:rPr>
          <w:lang w:val="en-US"/>
        </w:rPr>
      </w:pPr>
      <w:r>
        <w:rPr>
          <w:lang w:val="en-US"/>
        </w:rPr>
        <w:t xml:space="preserve">          $ref: 'TS29571_CommonData.yaml#/components/schemas/Pei'</w:t>
      </w:r>
    </w:p>
    <w:p w14:paraId="466E790A" w14:textId="77777777" w:rsidR="00F36D8C" w:rsidRDefault="00F36D8C" w:rsidP="00F36D8C">
      <w:pPr>
        <w:pStyle w:val="PL"/>
        <w:rPr>
          <w:lang w:val="en-US"/>
        </w:rPr>
      </w:pPr>
      <w:r>
        <w:rPr>
          <w:lang w:val="en-US"/>
        </w:rPr>
        <w:t xml:space="preserve">        vcnTunnelInfo:</w:t>
      </w:r>
    </w:p>
    <w:p w14:paraId="17265033" w14:textId="77777777" w:rsidR="00F36D8C" w:rsidRDefault="00F36D8C" w:rsidP="00F36D8C">
      <w:pPr>
        <w:pStyle w:val="PL"/>
        <w:rPr>
          <w:lang w:val="en-US"/>
        </w:rPr>
      </w:pPr>
      <w:r>
        <w:rPr>
          <w:lang w:val="en-US"/>
        </w:rPr>
        <w:t xml:space="preserve">          $ref: '#/components/schemas/TunnelInfo'</w:t>
      </w:r>
    </w:p>
    <w:p w14:paraId="33DF66A8" w14:textId="77777777" w:rsidR="00F36D8C" w:rsidRDefault="00F36D8C" w:rsidP="00F36D8C">
      <w:pPr>
        <w:pStyle w:val="PL"/>
        <w:rPr>
          <w:lang w:val="en-US"/>
        </w:rPr>
      </w:pPr>
      <w:r>
        <w:rPr>
          <w:lang w:val="en-US"/>
        </w:rPr>
        <w:t xml:space="preserve">        icnTunnelInfo:</w:t>
      </w:r>
    </w:p>
    <w:p w14:paraId="1C72025E" w14:textId="77777777" w:rsidR="00F36D8C" w:rsidRDefault="00F36D8C" w:rsidP="00F36D8C">
      <w:pPr>
        <w:pStyle w:val="PL"/>
        <w:rPr>
          <w:lang w:val="en-US"/>
        </w:rPr>
      </w:pPr>
      <w:r>
        <w:rPr>
          <w:lang w:val="en-US"/>
        </w:rPr>
        <w:t xml:space="preserve">          $ref: '#/components/schemas/TunnelInfo'</w:t>
      </w:r>
    </w:p>
    <w:p w14:paraId="5CD180A0" w14:textId="77777777" w:rsidR="00F36D8C" w:rsidRDefault="00F36D8C" w:rsidP="00F36D8C">
      <w:pPr>
        <w:pStyle w:val="PL"/>
        <w:rPr>
          <w:lang w:val="en-US"/>
        </w:rPr>
      </w:pPr>
      <w:r>
        <w:rPr>
          <w:lang w:val="en-US"/>
        </w:rPr>
        <w:t xml:space="preserve">        additionalCnTunnelInfo:</w:t>
      </w:r>
    </w:p>
    <w:p w14:paraId="6C4067F8" w14:textId="77777777" w:rsidR="00F36D8C" w:rsidRDefault="00F36D8C" w:rsidP="00F36D8C">
      <w:pPr>
        <w:pStyle w:val="PL"/>
        <w:rPr>
          <w:lang w:val="en-US"/>
        </w:rPr>
      </w:pPr>
      <w:r>
        <w:rPr>
          <w:lang w:val="en-US"/>
        </w:rPr>
        <w:t xml:space="preserve">          $ref: '#/components/schemas/TunnelInfo'</w:t>
      </w:r>
    </w:p>
    <w:p w14:paraId="7DE179DE" w14:textId="77777777" w:rsidR="00F36D8C" w:rsidRDefault="00F36D8C" w:rsidP="00F36D8C">
      <w:pPr>
        <w:pStyle w:val="PL"/>
        <w:rPr>
          <w:lang w:val="en-US"/>
        </w:rPr>
      </w:pPr>
      <w:r>
        <w:rPr>
          <w:lang w:val="en-US"/>
        </w:rPr>
        <w:t xml:space="preserve">        </w:t>
      </w:r>
      <w:r>
        <w:t>servingN</w:t>
      </w:r>
      <w:r>
        <w:rPr>
          <w:lang w:val="en-US"/>
        </w:rPr>
        <w:t>etwork:</w:t>
      </w:r>
    </w:p>
    <w:p w14:paraId="4E0D45B0" w14:textId="77777777" w:rsidR="00F36D8C" w:rsidRDefault="00F36D8C" w:rsidP="00F36D8C">
      <w:pPr>
        <w:pStyle w:val="PL"/>
        <w:rPr>
          <w:lang w:val="en-US"/>
        </w:rPr>
      </w:pPr>
      <w:r>
        <w:rPr>
          <w:lang w:val="en-US"/>
        </w:rPr>
        <w:t xml:space="preserve">          $ref: 'TS29571_CommonData.yaml#/components/schemas/PlmnIdNid'</w:t>
      </w:r>
    </w:p>
    <w:p w14:paraId="6E375D82" w14:textId="77777777" w:rsidR="00F36D8C" w:rsidRDefault="00F36D8C" w:rsidP="00F36D8C">
      <w:pPr>
        <w:pStyle w:val="PL"/>
        <w:rPr>
          <w:lang w:val="en-US"/>
        </w:rPr>
      </w:pPr>
      <w:r>
        <w:rPr>
          <w:lang w:val="en-US"/>
        </w:rPr>
        <w:t xml:space="preserve">        anType:</w:t>
      </w:r>
    </w:p>
    <w:p w14:paraId="5D0B25A2" w14:textId="77777777" w:rsidR="00F36D8C" w:rsidRDefault="00F36D8C" w:rsidP="00F36D8C">
      <w:pPr>
        <w:pStyle w:val="PL"/>
        <w:rPr>
          <w:lang w:val="en-US"/>
        </w:rPr>
      </w:pPr>
      <w:r>
        <w:rPr>
          <w:lang w:val="en-US"/>
        </w:rPr>
        <w:t xml:space="preserve">          $ref: 'TS29571_CommonData.yaml#/components/schemas/AccessType'</w:t>
      </w:r>
    </w:p>
    <w:p w14:paraId="0FAF96CA" w14:textId="77777777" w:rsidR="00F36D8C" w:rsidRDefault="00F36D8C" w:rsidP="00F36D8C">
      <w:pPr>
        <w:pStyle w:val="PL"/>
        <w:rPr>
          <w:lang w:val="en-US"/>
        </w:rPr>
      </w:pPr>
      <w:r>
        <w:rPr>
          <w:lang w:val="en-US"/>
        </w:rPr>
        <w:t xml:space="preserve">        </w:t>
      </w:r>
      <w:r>
        <w:rPr>
          <w:lang w:val="en-US" w:eastAsia="zh-CN"/>
        </w:rPr>
        <w:t>additionalA</w:t>
      </w:r>
      <w:r>
        <w:rPr>
          <w:lang w:val="en-US"/>
        </w:rPr>
        <w:t>nType:</w:t>
      </w:r>
    </w:p>
    <w:p w14:paraId="5E387C2D" w14:textId="77777777" w:rsidR="00F36D8C" w:rsidRDefault="00F36D8C" w:rsidP="00F36D8C">
      <w:pPr>
        <w:pStyle w:val="PL"/>
        <w:rPr>
          <w:lang w:val="en-US"/>
        </w:rPr>
      </w:pPr>
      <w:r>
        <w:rPr>
          <w:lang w:val="en-US"/>
        </w:rPr>
        <w:t xml:space="preserve">          $ref: 'TS29571_CommonData.yaml#/components/schemas/AccessType'</w:t>
      </w:r>
    </w:p>
    <w:p w14:paraId="3800BE6A" w14:textId="77777777" w:rsidR="00F36D8C" w:rsidRDefault="00F36D8C" w:rsidP="00F36D8C">
      <w:pPr>
        <w:pStyle w:val="PL"/>
        <w:rPr>
          <w:lang w:val="en-US"/>
        </w:rPr>
      </w:pPr>
      <w:r>
        <w:rPr>
          <w:lang w:val="en-US"/>
        </w:rPr>
        <w:t xml:space="preserve">        ratType:</w:t>
      </w:r>
    </w:p>
    <w:p w14:paraId="0F95A9D9" w14:textId="77777777" w:rsidR="00F36D8C" w:rsidRDefault="00F36D8C" w:rsidP="00F36D8C">
      <w:pPr>
        <w:pStyle w:val="PL"/>
        <w:rPr>
          <w:lang w:val="en-US"/>
        </w:rPr>
      </w:pPr>
      <w:r>
        <w:rPr>
          <w:lang w:val="en-US"/>
        </w:rPr>
        <w:t xml:space="preserve">          $ref: 'TS29571_CommonData.yaml#/components/schemas/RatType'</w:t>
      </w:r>
    </w:p>
    <w:p w14:paraId="7BA1AC4A" w14:textId="77777777" w:rsidR="00F36D8C" w:rsidRDefault="00F36D8C" w:rsidP="00F36D8C">
      <w:pPr>
        <w:pStyle w:val="PL"/>
        <w:rPr>
          <w:lang w:val="en-US"/>
        </w:rPr>
      </w:pPr>
      <w:r>
        <w:rPr>
          <w:lang w:val="en-US"/>
        </w:rPr>
        <w:t xml:space="preserve">        ueLocation:</w:t>
      </w:r>
    </w:p>
    <w:p w14:paraId="045B9783" w14:textId="77777777" w:rsidR="00F36D8C" w:rsidRDefault="00F36D8C" w:rsidP="00F36D8C">
      <w:pPr>
        <w:pStyle w:val="PL"/>
        <w:rPr>
          <w:lang w:val="en-US"/>
        </w:rPr>
      </w:pPr>
      <w:r>
        <w:rPr>
          <w:lang w:val="en-US"/>
        </w:rPr>
        <w:t xml:space="preserve">          $ref: 'TS29571_CommonData.yaml#/components/schemas/UserLocation'</w:t>
      </w:r>
    </w:p>
    <w:p w14:paraId="48D01D2F" w14:textId="77777777" w:rsidR="00F36D8C" w:rsidRDefault="00F36D8C" w:rsidP="00F36D8C">
      <w:pPr>
        <w:pStyle w:val="PL"/>
        <w:rPr>
          <w:lang w:val="en-US"/>
        </w:rPr>
      </w:pPr>
      <w:r>
        <w:rPr>
          <w:lang w:val="en-US"/>
        </w:rPr>
        <w:t xml:space="preserve">        ueTimeZone:</w:t>
      </w:r>
    </w:p>
    <w:p w14:paraId="72FC6E6F" w14:textId="77777777" w:rsidR="00F36D8C" w:rsidRDefault="00F36D8C" w:rsidP="00F36D8C">
      <w:pPr>
        <w:pStyle w:val="PL"/>
        <w:rPr>
          <w:lang w:val="en-US"/>
        </w:rPr>
      </w:pPr>
      <w:r>
        <w:rPr>
          <w:lang w:val="en-US"/>
        </w:rPr>
        <w:t xml:space="preserve">          $ref: 'TS29571_CommonData.yaml#/components/schemas/TimeZone'</w:t>
      </w:r>
    </w:p>
    <w:p w14:paraId="59259AC6" w14:textId="77777777" w:rsidR="00F36D8C" w:rsidRDefault="00F36D8C" w:rsidP="00F36D8C">
      <w:pPr>
        <w:pStyle w:val="PL"/>
        <w:rPr>
          <w:lang w:val="en-US"/>
        </w:rPr>
      </w:pPr>
      <w:r>
        <w:rPr>
          <w:lang w:val="en-US"/>
        </w:rPr>
        <w:t xml:space="preserve">        addUeLocation:</w:t>
      </w:r>
    </w:p>
    <w:p w14:paraId="12AF80EA" w14:textId="77777777" w:rsidR="00F36D8C" w:rsidRDefault="00F36D8C" w:rsidP="00F36D8C">
      <w:pPr>
        <w:pStyle w:val="PL"/>
        <w:rPr>
          <w:lang w:val="en-US"/>
        </w:rPr>
      </w:pPr>
      <w:r>
        <w:rPr>
          <w:lang w:val="en-US"/>
        </w:rPr>
        <w:t xml:space="preserve">          $ref: 'TS29571_CommonData.yaml#/components/schemas/UserLocation'</w:t>
      </w:r>
    </w:p>
    <w:p w14:paraId="71F14275" w14:textId="77777777" w:rsidR="00F36D8C" w:rsidRDefault="00F36D8C" w:rsidP="00F36D8C">
      <w:pPr>
        <w:pStyle w:val="PL"/>
        <w:rPr>
          <w:lang w:val="en-US"/>
        </w:rPr>
      </w:pPr>
      <w:r>
        <w:rPr>
          <w:lang w:val="en-US"/>
        </w:rPr>
        <w:t xml:space="preserve">        pauseCharging:</w:t>
      </w:r>
    </w:p>
    <w:p w14:paraId="4F8F7E36" w14:textId="77777777" w:rsidR="00F36D8C" w:rsidRDefault="00F36D8C" w:rsidP="00F36D8C">
      <w:pPr>
        <w:pStyle w:val="PL"/>
        <w:rPr>
          <w:lang w:val="en-US"/>
        </w:rPr>
      </w:pPr>
      <w:r>
        <w:rPr>
          <w:lang w:val="en-US"/>
        </w:rPr>
        <w:t xml:space="preserve">          type: boolean</w:t>
      </w:r>
    </w:p>
    <w:p w14:paraId="4EE9B342" w14:textId="77777777" w:rsidR="00F36D8C" w:rsidRDefault="00F36D8C" w:rsidP="00F36D8C">
      <w:pPr>
        <w:pStyle w:val="PL"/>
        <w:rPr>
          <w:lang w:val="en-US"/>
        </w:rPr>
      </w:pPr>
      <w:r>
        <w:rPr>
          <w:lang w:val="en-US"/>
        </w:rPr>
        <w:t xml:space="preserve">        pti:</w:t>
      </w:r>
    </w:p>
    <w:p w14:paraId="768EDC6A" w14:textId="77777777" w:rsidR="00F36D8C" w:rsidRDefault="00F36D8C" w:rsidP="00F36D8C">
      <w:pPr>
        <w:pStyle w:val="PL"/>
        <w:rPr>
          <w:lang w:val="en-US"/>
        </w:rPr>
      </w:pPr>
      <w:r>
        <w:rPr>
          <w:lang w:val="en-US"/>
        </w:rPr>
        <w:t xml:space="preserve">          $ref: '#/components/schemas/ProcedureTransactionId'</w:t>
      </w:r>
    </w:p>
    <w:p w14:paraId="61AACEDC" w14:textId="77777777" w:rsidR="00F36D8C" w:rsidRDefault="00F36D8C" w:rsidP="00F36D8C">
      <w:pPr>
        <w:pStyle w:val="PL"/>
        <w:rPr>
          <w:lang w:val="en-US"/>
        </w:rPr>
      </w:pPr>
      <w:r>
        <w:rPr>
          <w:lang w:val="en-US"/>
        </w:rPr>
        <w:t xml:space="preserve">        n1SmInfoFromUe:</w:t>
      </w:r>
    </w:p>
    <w:p w14:paraId="70CEAD9A" w14:textId="77777777" w:rsidR="00F36D8C" w:rsidRDefault="00F36D8C" w:rsidP="00F36D8C">
      <w:pPr>
        <w:pStyle w:val="PL"/>
        <w:rPr>
          <w:lang w:val="en-US"/>
        </w:rPr>
      </w:pPr>
      <w:r>
        <w:rPr>
          <w:lang w:val="en-US"/>
        </w:rPr>
        <w:t xml:space="preserve">          $ref: 'TS29571_CommonData.yaml#/components/schemas/RefToBinaryData'</w:t>
      </w:r>
    </w:p>
    <w:p w14:paraId="43E6EB6D" w14:textId="77777777" w:rsidR="00F36D8C" w:rsidRDefault="00F36D8C" w:rsidP="00F36D8C">
      <w:pPr>
        <w:pStyle w:val="PL"/>
        <w:rPr>
          <w:lang w:val="en-US"/>
        </w:rPr>
      </w:pPr>
      <w:r>
        <w:rPr>
          <w:lang w:val="en-US"/>
        </w:rPr>
        <w:t xml:space="preserve">        unknownN1SmInfo:</w:t>
      </w:r>
    </w:p>
    <w:p w14:paraId="0CE27F74" w14:textId="77777777" w:rsidR="00F36D8C" w:rsidRDefault="00F36D8C" w:rsidP="00F36D8C">
      <w:pPr>
        <w:pStyle w:val="PL"/>
        <w:rPr>
          <w:lang w:val="en-US"/>
        </w:rPr>
      </w:pPr>
      <w:r>
        <w:rPr>
          <w:lang w:val="en-US"/>
        </w:rPr>
        <w:t xml:space="preserve">          $ref: 'TS29571_CommonData.yaml#/components/schemas/RefToBinaryData'</w:t>
      </w:r>
    </w:p>
    <w:p w14:paraId="68404A39" w14:textId="77777777" w:rsidR="00F36D8C" w:rsidRDefault="00F36D8C" w:rsidP="00F36D8C">
      <w:pPr>
        <w:pStyle w:val="PL"/>
        <w:rPr>
          <w:lang w:val="en-US"/>
        </w:rPr>
      </w:pPr>
      <w:r>
        <w:rPr>
          <w:lang w:val="en-US"/>
        </w:rPr>
        <w:t xml:space="preserve">        qosFlowsRelNotifyList:</w:t>
      </w:r>
    </w:p>
    <w:p w14:paraId="056C58AF" w14:textId="77777777" w:rsidR="00F36D8C" w:rsidRDefault="00F36D8C" w:rsidP="00F36D8C">
      <w:pPr>
        <w:pStyle w:val="PL"/>
        <w:rPr>
          <w:lang w:val="en-US"/>
        </w:rPr>
      </w:pPr>
      <w:r>
        <w:rPr>
          <w:lang w:val="en-US"/>
        </w:rPr>
        <w:t xml:space="preserve">          type: array</w:t>
      </w:r>
    </w:p>
    <w:p w14:paraId="2892DB3C" w14:textId="77777777" w:rsidR="00F36D8C" w:rsidRDefault="00F36D8C" w:rsidP="00F36D8C">
      <w:pPr>
        <w:pStyle w:val="PL"/>
        <w:rPr>
          <w:lang w:val="en-US"/>
        </w:rPr>
      </w:pPr>
      <w:r>
        <w:rPr>
          <w:lang w:val="en-US"/>
        </w:rPr>
        <w:lastRenderedPageBreak/>
        <w:t xml:space="preserve">          items:</w:t>
      </w:r>
    </w:p>
    <w:p w14:paraId="24F16657" w14:textId="77777777" w:rsidR="00F36D8C" w:rsidRDefault="00F36D8C" w:rsidP="00F36D8C">
      <w:pPr>
        <w:pStyle w:val="PL"/>
        <w:rPr>
          <w:lang w:val="en-US"/>
        </w:rPr>
      </w:pPr>
      <w:r>
        <w:rPr>
          <w:lang w:val="en-US"/>
        </w:rPr>
        <w:t xml:space="preserve">            $ref: '#/components/schemas/QosFlowItem'</w:t>
      </w:r>
    </w:p>
    <w:p w14:paraId="5BEFCD67" w14:textId="77777777" w:rsidR="00F36D8C" w:rsidRDefault="00F36D8C" w:rsidP="00F36D8C">
      <w:pPr>
        <w:pStyle w:val="PL"/>
        <w:rPr>
          <w:lang w:val="en-US"/>
        </w:rPr>
      </w:pPr>
      <w:r>
        <w:rPr>
          <w:lang w:val="en-US"/>
        </w:rPr>
        <w:t xml:space="preserve">          minItems: 1</w:t>
      </w:r>
    </w:p>
    <w:p w14:paraId="19A7D24B" w14:textId="77777777" w:rsidR="00F36D8C" w:rsidRDefault="00F36D8C" w:rsidP="00F36D8C">
      <w:pPr>
        <w:pStyle w:val="PL"/>
        <w:rPr>
          <w:lang w:val="en-US"/>
        </w:rPr>
      </w:pPr>
      <w:r>
        <w:rPr>
          <w:lang w:val="en-US"/>
        </w:rPr>
        <w:t xml:space="preserve">        </w:t>
      </w:r>
      <w:r>
        <w:rPr>
          <w:lang w:eastAsia="zh-CN"/>
        </w:rPr>
        <w:t>q</w:t>
      </w:r>
      <w:r>
        <w:t>osFlowsVsmfRejectedList</w:t>
      </w:r>
      <w:r>
        <w:rPr>
          <w:lang w:val="en-US"/>
        </w:rPr>
        <w:t>:</w:t>
      </w:r>
    </w:p>
    <w:p w14:paraId="563B53F9" w14:textId="77777777" w:rsidR="00F36D8C" w:rsidRDefault="00F36D8C" w:rsidP="00F36D8C">
      <w:pPr>
        <w:pStyle w:val="PL"/>
        <w:rPr>
          <w:lang w:val="en-US"/>
        </w:rPr>
      </w:pPr>
      <w:r>
        <w:rPr>
          <w:lang w:val="en-US"/>
        </w:rPr>
        <w:t xml:space="preserve">          type: array</w:t>
      </w:r>
    </w:p>
    <w:p w14:paraId="3D11514C" w14:textId="77777777" w:rsidR="00F36D8C" w:rsidRDefault="00F36D8C" w:rsidP="00F36D8C">
      <w:pPr>
        <w:pStyle w:val="PL"/>
        <w:rPr>
          <w:lang w:val="en-US"/>
        </w:rPr>
      </w:pPr>
      <w:r>
        <w:rPr>
          <w:lang w:val="en-US"/>
        </w:rPr>
        <w:t xml:space="preserve">          items:</w:t>
      </w:r>
    </w:p>
    <w:p w14:paraId="5C68A248" w14:textId="77777777" w:rsidR="00F36D8C" w:rsidRDefault="00F36D8C" w:rsidP="00F36D8C">
      <w:pPr>
        <w:pStyle w:val="PL"/>
        <w:rPr>
          <w:lang w:val="en-US"/>
        </w:rPr>
      </w:pPr>
      <w:r>
        <w:rPr>
          <w:lang w:val="en-US"/>
        </w:rPr>
        <w:t xml:space="preserve">            $ref: 'TS29571_CommonData.yaml#/components/schemas/Qfi'</w:t>
      </w:r>
    </w:p>
    <w:p w14:paraId="35267D8C" w14:textId="77777777" w:rsidR="00F36D8C" w:rsidRDefault="00F36D8C" w:rsidP="00F36D8C">
      <w:pPr>
        <w:pStyle w:val="PL"/>
        <w:rPr>
          <w:lang w:val="en-US"/>
        </w:rPr>
      </w:pPr>
      <w:r>
        <w:rPr>
          <w:lang w:val="en-US"/>
        </w:rPr>
        <w:t xml:space="preserve">          minItems: 1</w:t>
      </w:r>
    </w:p>
    <w:p w14:paraId="20AB3216" w14:textId="77777777" w:rsidR="00F36D8C" w:rsidRDefault="00F36D8C" w:rsidP="00F36D8C">
      <w:pPr>
        <w:pStyle w:val="PL"/>
        <w:rPr>
          <w:lang w:val="en-US"/>
        </w:rPr>
      </w:pPr>
      <w:r>
        <w:rPr>
          <w:lang w:val="en-US"/>
        </w:rPr>
        <w:t xml:space="preserve">        qosFlowsNotifyList:</w:t>
      </w:r>
    </w:p>
    <w:p w14:paraId="62AD41BE" w14:textId="77777777" w:rsidR="00F36D8C" w:rsidRDefault="00F36D8C" w:rsidP="00F36D8C">
      <w:pPr>
        <w:pStyle w:val="PL"/>
        <w:rPr>
          <w:lang w:val="en-US"/>
        </w:rPr>
      </w:pPr>
      <w:r>
        <w:rPr>
          <w:lang w:val="en-US"/>
        </w:rPr>
        <w:t xml:space="preserve">          type: array</w:t>
      </w:r>
    </w:p>
    <w:p w14:paraId="2BC0085E" w14:textId="77777777" w:rsidR="00F36D8C" w:rsidRDefault="00F36D8C" w:rsidP="00F36D8C">
      <w:pPr>
        <w:pStyle w:val="PL"/>
        <w:rPr>
          <w:lang w:val="en-US"/>
        </w:rPr>
      </w:pPr>
      <w:r>
        <w:rPr>
          <w:lang w:val="en-US"/>
        </w:rPr>
        <w:t xml:space="preserve">          items:</w:t>
      </w:r>
    </w:p>
    <w:p w14:paraId="010DB8AC" w14:textId="77777777" w:rsidR="00F36D8C" w:rsidRDefault="00F36D8C" w:rsidP="00F36D8C">
      <w:pPr>
        <w:pStyle w:val="PL"/>
        <w:rPr>
          <w:lang w:val="en-US"/>
        </w:rPr>
      </w:pPr>
      <w:r>
        <w:rPr>
          <w:lang w:val="en-US"/>
        </w:rPr>
        <w:t xml:space="preserve">            $ref: '#/components/schemas/QosFlowNotifyItem'</w:t>
      </w:r>
    </w:p>
    <w:p w14:paraId="06724CA5" w14:textId="77777777" w:rsidR="00F36D8C" w:rsidRDefault="00F36D8C" w:rsidP="00F36D8C">
      <w:pPr>
        <w:pStyle w:val="PL"/>
        <w:rPr>
          <w:lang w:val="en-US"/>
        </w:rPr>
      </w:pPr>
      <w:r>
        <w:rPr>
          <w:lang w:val="en-US"/>
        </w:rPr>
        <w:t xml:space="preserve">          minItems: 1</w:t>
      </w:r>
    </w:p>
    <w:p w14:paraId="69F30538" w14:textId="77777777" w:rsidR="00F36D8C" w:rsidRDefault="00F36D8C" w:rsidP="00F36D8C">
      <w:pPr>
        <w:pStyle w:val="PL"/>
        <w:rPr>
          <w:lang w:val="en-US"/>
        </w:rPr>
      </w:pPr>
      <w:r>
        <w:rPr>
          <w:lang w:val="en-US"/>
        </w:rPr>
        <w:t xml:space="preserve">        NotifyList:</w:t>
      </w:r>
    </w:p>
    <w:p w14:paraId="2B1C3249" w14:textId="77777777" w:rsidR="00F36D8C" w:rsidRDefault="00F36D8C" w:rsidP="00F36D8C">
      <w:pPr>
        <w:pStyle w:val="PL"/>
        <w:rPr>
          <w:lang w:val="en-US"/>
        </w:rPr>
      </w:pPr>
      <w:r>
        <w:rPr>
          <w:lang w:val="en-US"/>
        </w:rPr>
        <w:t xml:space="preserve">          type: array</w:t>
      </w:r>
    </w:p>
    <w:p w14:paraId="73C1D530" w14:textId="77777777" w:rsidR="00F36D8C" w:rsidRDefault="00F36D8C" w:rsidP="00F36D8C">
      <w:pPr>
        <w:pStyle w:val="PL"/>
        <w:rPr>
          <w:lang w:val="en-US"/>
        </w:rPr>
      </w:pPr>
      <w:r>
        <w:rPr>
          <w:lang w:val="en-US"/>
        </w:rPr>
        <w:t xml:space="preserve">          items:</w:t>
      </w:r>
    </w:p>
    <w:p w14:paraId="6E1C74E4" w14:textId="77777777" w:rsidR="00F36D8C" w:rsidRDefault="00F36D8C" w:rsidP="00F36D8C">
      <w:pPr>
        <w:pStyle w:val="PL"/>
        <w:rPr>
          <w:lang w:val="en-US"/>
        </w:rPr>
      </w:pPr>
      <w:r>
        <w:rPr>
          <w:lang w:val="en-US"/>
        </w:rPr>
        <w:t xml:space="preserve">            $ref: '#/components/schemas/PduSessionNotifyItem'</w:t>
      </w:r>
    </w:p>
    <w:p w14:paraId="54BD42BE" w14:textId="77777777" w:rsidR="00F36D8C" w:rsidRDefault="00F36D8C" w:rsidP="00F36D8C">
      <w:pPr>
        <w:pStyle w:val="PL"/>
        <w:rPr>
          <w:lang w:val="en-US"/>
        </w:rPr>
      </w:pPr>
      <w:r>
        <w:rPr>
          <w:lang w:val="en-US"/>
        </w:rPr>
        <w:t xml:space="preserve">          minItems: 1</w:t>
      </w:r>
    </w:p>
    <w:p w14:paraId="7BB64CDC" w14:textId="77777777" w:rsidR="00F36D8C" w:rsidRDefault="00F36D8C" w:rsidP="00F36D8C">
      <w:pPr>
        <w:pStyle w:val="PL"/>
        <w:rPr>
          <w:lang w:val="en-US"/>
        </w:rPr>
      </w:pPr>
      <w:r>
        <w:rPr>
          <w:lang w:val="en-US"/>
        </w:rPr>
        <w:t># The attribute name does not follow the naming conventions specified in 3GPP TS 29.501. The attribute name is kept though as defined in the current specification for backward compatibility reason.</w:t>
      </w:r>
    </w:p>
    <w:p w14:paraId="1BAF8BF6" w14:textId="77777777" w:rsidR="00F36D8C" w:rsidRDefault="00F36D8C" w:rsidP="00F36D8C">
      <w:pPr>
        <w:pStyle w:val="PL"/>
        <w:rPr>
          <w:lang w:val="en-US"/>
        </w:rPr>
      </w:pPr>
      <w:r>
        <w:rPr>
          <w:lang w:val="en-US"/>
        </w:rPr>
        <w:t xml:space="preserve">        epsBearerId:</w:t>
      </w:r>
    </w:p>
    <w:p w14:paraId="38990F8B" w14:textId="77777777" w:rsidR="00F36D8C" w:rsidRDefault="00F36D8C" w:rsidP="00F36D8C">
      <w:pPr>
        <w:pStyle w:val="PL"/>
        <w:rPr>
          <w:lang w:val="en-US"/>
        </w:rPr>
      </w:pPr>
      <w:r>
        <w:rPr>
          <w:lang w:val="en-US"/>
        </w:rPr>
        <w:t xml:space="preserve">          type: array</w:t>
      </w:r>
    </w:p>
    <w:p w14:paraId="62F623A8" w14:textId="77777777" w:rsidR="00F36D8C" w:rsidRDefault="00F36D8C" w:rsidP="00F36D8C">
      <w:pPr>
        <w:pStyle w:val="PL"/>
        <w:rPr>
          <w:lang w:val="en-US"/>
        </w:rPr>
      </w:pPr>
      <w:r>
        <w:rPr>
          <w:lang w:val="en-US"/>
        </w:rPr>
        <w:t xml:space="preserve">          items:</w:t>
      </w:r>
    </w:p>
    <w:p w14:paraId="17C2CDE8" w14:textId="77777777" w:rsidR="00F36D8C" w:rsidRDefault="00F36D8C" w:rsidP="00F36D8C">
      <w:pPr>
        <w:pStyle w:val="PL"/>
        <w:rPr>
          <w:lang w:val="en-US"/>
        </w:rPr>
      </w:pPr>
      <w:r>
        <w:rPr>
          <w:lang w:val="en-US"/>
        </w:rPr>
        <w:t xml:space="preserve">            $ref: '#/components/schemas/EpsBearerId'</w:t>
      </w:r>
    </w:p>
    <w:p w14:paraId="27620A02" w14:textId="77777777" w:rsidR="00F36D8C" w:rsidRDefault="00F36D8C" w:rsidP="00F36D8C">
      <w:pPr>
        <w:pStyle w:val="PL"/>
        <w:rPr>
          <w:lang w:val="en-US"/>
        </w:rPr>
      </w:pPr>
      <w:r>
        <w:rPr>
          <w:lang w:val="en-US"/>
        </w:rPr>
        <w:t xml:space="preserve">          minItems: 0</w:t>
      </w:r>
    </w:p>
    <w:p w14:paraId="7726C890" w14:textId="77777777" w:rsidR="00F36D8C" w:rsidRDefault="00F36D8C" w:rsidP="00F36D8C">
      <w:pPr>
        <w:pStyle w:val="PL"/>
        <w:rPr>
          <w:lang w:val="en-US"/>
        </w:rPr>
      </w:pPr>
      <w:r>
        <w:rPr>
          <w:lang w:val="en-US"/>
        </w:rPr>
        <w:t xml:space="preserve">        hoPreparationIndication:</w:t>
      </w:r>
    </w:p>
    <w:p w14:paraId="25E93459" w14:textId="77777777" w:rsidR="00F36D8C" w:rsidRDefault="00F36D8C" w:rsidP="00F36D8C">
      <w:pPr>
        <w:pStyle w:val="PL"/>
        <w:rPr>
          <w:lang w:val="en-US"/>
        </w:rPr>
      </w:pPr>
      <w:r>
        <w:rPr>
          <w:lang w:val="en-US"/>
        </w:rPr>
        <w:t xml:space="preserve">          type: boolean</w:t>
      </w:r>
    </w:p>
    <w:p w14:paraId="7E8A13DE" w14:textId="77777777" w:rsidR="00F36D8C" w:rsidRDefault="00F36D8C" w:rsidP="00F36D8C">
      <w:pPr>
        <w:pStyle w:val="PL"/>
        <w:rPr>
          <w:lang w:val="en-US"/>
        </w:rPr>
      </w:pPr>
      <w:r>
        <w:rPr>
          <w:lang w:val="en-US"/>
        </w:rPr>
        <w:t xml:space="preserve">        revokeEbiList:</w:t>
      </w:r>
    </w:p>
    <w:p w14:paraId="12292E2D" w14:textId="77777777" w:rsidR="00F36D8C" w:rsidRDefault="00F36D8C" w:rsidP="00F36D8C">
      <w:pPr>
        <w:pStyle w:val="PL"/>
        <w:rPr>
          <w:lang w:val="en-US"/>
        </w:rPr>
      </w:pPr>
      <w:r>
        <w:rPr>
          <w:lang w:val="en-US"/>
        </w:rPr>
        <w:t xml:space="preserve">          type: array</w:t>
      </w:r>
    </w:p>
    <w:p w14:paraId="50DD3802" w14:textId="77777777" w:rsidR="00F36D8C" w:rsidRDefault="00F36D8C" w:rsidP="00F36D8C">
      <w:pPr>
        <w:pStyle w:val="PL"/>
        <w:rPr>
          <w:lang w:val="en-US"/>
        </w:rPr>
      </w:pPr>
      <w:r>
        <w:rPr>
          <w:lang w:val="en-US"/>
        </w:rPr>
        <w:t xml:space="preserve">          items:</w:t>
      </w:r>
    </w:p>
    <w:p w14:paraId="51BA7F64" w14:textId="77777777" w:rsidR="00F36D8C" w:rsidRDefault="00F36D8C" w:rsidP="00F36D8C">
      <w:pPr>
        <w:pStyle w:val="PL"/>
        <w:rPr>
          <w:lang w:val="en-US"/>
        </w:rPr>
      </w:pPr>
      <w:r>
        <w:rPr>
          <w:lang w:val="en-US"/>
        </w:rPr>
        <w:t xml:space="preserve">            $ref: '#/components/schemas/EpsBearerId'</w:t>
      </w:r>
    </w:p>
    <w:p w14:paraId="7AB5F0EC" w14:textId="77777777" w:rsidR="00F36D8C" w:rsidRDefault="00F36D8C" w:rsidP="00F36D8C">
      <w:pPr>
        <w:pStyle w:val="PL"/>
        <w:rPr>
          <w:lang w:val="en-US"/>
        </w:rPr>
      </w:pPr>
      <w:r>
        <w:rPr>
          <w:lang w:val="en-US"/>
        </w:rPr>
        <w:t xml:space="preserve">          minItems: 1</w:t>
      </w:r>
    </w:p>
    <w:p w14:paraId="30E88685" w14:textId="77777777" w:rsidR="00F36D8C" w:rsidRDefault="00F36D8C" w:rsidP="00F36D8C">
      <w:pPr>
        <w:pStyle w:val="PL"/>
        <w:rPr>
          <w:lang w:val="en-US"/>
        </w:rPr>
      </w:pPr>
      <w:r>
        <w:rPr>
          <w:lang w:val="en-US"/>
        </w:rPr>
        <w:t xml:space="preserve">        cause:</w:t>
      </w:r>
    </w:p>
    <w:p w14:paraId="637D6EA9" w14:textId="77777777" w:rsidR="00F36D8C" w:rsidRDefault="00F36D8C" w:rsidP="00F36D8C">
      <w:pPr>
        <w:pStyle w:val="PL"/>
        <w:rPr>
          <w:lang w:val="en-US"/>
        </w:rPr>
      </w:pPr>
      <w:r>
        <w:rPr>
          <w:lang w:val="en-US"/>
        </w:rPr>
        <w:t xml:space="preserve">          $ref: '#/components/schemas/Cause'</w:t>
      </w:r>
    </w:p>
    <w:p w14:paraId="5E0B3B22" w14:textId="77777777" w:rsidR="00F36D8C" w:rsidRDefault="00F36D8C" w:rsidP="00F36D8C">
      <w:pPr>
        <w:pStyle w:val="PL"/>
        <w:rPr>
          <w:lang w:val="en-US"/>
        </w:rPr>
      </w:pPr>
      <w:r>
        <w:rPr>
          <w:lang w:val="en-US"/>
        </w:rPr>
        <w:t xml:space="preserve">        ngApCause:</w:t>
      </w:r>
    </w:p>
    <w:p w14:paraId="6FE87D36" w14:textId="77777777" w:rsidR="00F36D8C" w:rsidRDefault="00F36D8C" w:rsidP="00F36D8C">
      <w:pPr>
        <w:pStyle w:val="PL"/>
      </w:pPr>
      <w:r>
        <w:t xml:space="preserve">          $ref: 'TS29571_CommonData.yaml#/components/schemas/NgApCause'</w:t>
      </w:r>
    </w:p>
    <w:p w14:paraId="4518761B" w14:textId="77777777" w:rsidR="00F36D8C" w:rsidRDefault="00F36D8C" w:rsidP="00F36D8C">
      <w:pPr>
        <w:pStyle w:val="PL"/>
        <w:rPr>
          <w:lang w:val="en-US"/>
        </w:rPr>
      </w:pPr>
      <w:r>
        <w:rPr>
          <w:lang w:val="en-US"/>
        </w:rPr>
        <w:t xml:space="preserve">        5gMmCauseValue:</w:t>
      </w:r>
    </w:p>
    <w:p w14:paraId="5677BC74" w14:textId="77777777" w:rsidR="00F36D8C" w:rsidRDefault="00F36D8C" w:rsidP="00F36D8C">
      <w:pPr>
        <w:pStyle w:val="PL"/>
        <w:rPr>
          <w:lang w:eastAsia="zh-CN"/>
        </w:rPr>
      </w:pPr>
      <w:r>
        <w:rPr>
          <w:lang w:val="en-US"/>
        </w:rPr>
        <w:t xml:space="preserve">          $ref: 'TS29571_CommonData.yaml#/components/schemas/</w:t>
      </w:r>
      <w:r>
        <w:rPr>
          <w:lang w:eastAsia="zh-CN"/>
        </w:rPr>
        <w:t>5GMmCause'</w:t>
      </w:r>
    </w:p>
    <w:p w14:paraId="4A859564" w14:textId="77777777" w:rsidR="00F36D8C" w:rsidRDefault="00F36D8C" w:rsidP="00F36D8C">
      <w:pPr>
        <w:pStyle w:val="PL"/>
        <w:rPr>
          <w:lang w:val="en-US" w:eastAsia="en-GB"/>
        </w:rPr>
      </w:pPr>
      <w:r>
        <w:rPr>
          <w:lang w:val="en-US"/>
        </w:rPr>
        <w:t xml:space="preserve">        alwaysOnRequested:</w:t>
      </w:r>
    </w:p>
    <w:p w14:paraId="01C102B6" w14:textId="77777777" w:rsidR="00F36D8C" w:rsidRDefault="00F36D8C" w:rsidP="00F36D8C">
      <w:pPr>
        <w:pStyle w:val="PL"/>
        <w:rPr>
          <w:lang w:val="en-US"/>
        </w:rPr>
      </w:pPr>
      <w:r>
        <w:rPr>
          <w:lang w:val="en-US"/>
        </w:rPr>
        <w:t xml:space="preserve">          type: boolean</w:t>
      </w:r>
    </w:p>
    <w:p w14:paraId="6491AA60" w14:textId="77777777" w:rsidR="00F36D8C" w:rsidRDefault="00F36D8C" w:rsidP="00F36D8C">
      <w:pPr>
        <w:pStyle w:val="PL"/>
        <w:rPr>
          <w:lang w:val="en-US"/>
        </w:rPr>
      </w:pPr>
      <w:r>
        <w:rPr>
          <w:lang w:val="en-US"/>
        </w:rPr>
        <w:t xml:space="preserve">          default: false</w:t>
      </w:r>
    </w:p>
    <w:p w14:paraId="43420FCD" w14:textId="77777777" w:rsidR="00F36D8C" w:rsidRDefault="00F36D8C" w:rsidP="00F36D8C">
      <w:pPr>
        <w:pStyle w:val="PL"/>
        <w:rPr>
          <w:lang w:val="en-US"/>
        </w:rPr>
      </w:pPr>
      <w:r>
        <w:rPr>
          <w:lang w:val="en-US"/>
        </w:rPr>
        <w:t xml:space="preserve">        epsInterworkingInd:</w:t>
      </w:r>
    </w:p>
    <w:p w14:paraId="5864FDAB" w14:textId="77777777" w:rsidR="00F36D8C" w:rsidRDefault="00F36D8C" w:rsidP="00F36D8C">
      <w:pPr>
        <w:pStyle w:val="PL"/>
        <w:rPr>
          <w:lang w:val="en-US"/>
        </w:rPr>
      </w:pPr>
      <w:r>
        <w:rPr>
          <w:lang w:val="en-US"/>
        </w:rPr>
        <w:t xml:space="preserve">          $ref: '#/components/schemas/EpsInterworkingIndication'</w:t>
      </w:r>
    </w:p>
    <w:p w14:paraId="35646CED" w14:textId="77777777" w:rsidR="00F36D8C" w:rsidRDefault="00F36D8C" w:rsidP="00F36D8C">
      <w:pPr>
        <w:pStyle w:val="PL"/>
        <w:rPr>
          <w:lang w:val="en-US"/>
        </w:rPr>
      </w:pPr>
      <w:r>
        <w:rPr>
          <w:lang w:val="en-US"/>
        </w:rPr>
        <w:t xml:space="preserve">        </w:t>
      </w:r>
      <w:r>
        <w:t>secondaryRatUsageReport</w:t>
      </w:r>
      <w:r>
        <w:rPr>
          <w:lang w:val="en-US"/>
        </w:rPr>
        <w:t>:</w:t>
      </w:r>
    </w:p>
    <w:p w14:paraId="68B397D6" w14:textId="77777777" w:rsidR="00F36D8C" w:rsidRDefault="00F36D8C" w:rsidP="00F36D8C">
      <w:pPr>
        <w:pStyle w:val="PL"/>
        <w:rPr>
          <w:lang w:val="en-US"/>
        </w:rPr>
      </w:pPr>
      <w:r>
        <w:rPr>
          <w:lang w:val="en-US"/>
        </w:rPr>
        <w:t xml:space="preserve">          type: array</w:t>
      </w:r>
    </w:p>
    <w:p w14:paraId="4CD4E17B" w14:textId="77777777" w:rsidR="00F36D8C" w:rsidRDefault="00F36D8C" w:rsidP="00F36D8C">
      <w:pPr>
        <w:pStyle w:val="PL"/>
        <w:rPr>
          <w:lang w:val="en-US"/>
        </w:rPr>
      </w:pPr>
      <w:r>
        <w:rPr>
          <w:lang w:val="en-US"/>
        </w:rPr>
        <w:t xml:space="preserve">          items:</w:t>
      </w:r>
    </w:p>
    <w:p w14:paraId="1DDB0560" w14:textId="77777777" w:rsidR="00F36D8C" w:rsidRDefault="00F36D8C" w:rsidP="00F36D8C">
      <w:pPr>
        <w:pStyle w:val="PL"/>
        <w:rPr>
          <w:lang w:val="en-US"/>
        </w:rPr>
      </w:pPr>
      <w:r>
        <w:rPr>
          <w:lang w:val="en-US"/>
        </w:rPr>
        <w:t xml:space="preserve">            $ref: 'TS29571_CommonData.yaml#/components/schemas/SecondaryRat</w:t>
      </w:r>
      <w:r>
        <w:t>UsageReport</w:t>
      </w:r>
      <w:r>
        <w:rPr>
          <w:lang w:val="en-US"/>
        </w:rPr>
        <w:t>'</w:t>
      </w:r>
    </w:p>
    <w:p w14:paraId="7669F79B" w14:textId="77777777" w:rsidR="00F36D8C" w:rsidRDefault="00F36D8C" w:rsidP="00F36D8C">
      <w:pPr>
        <w:pStyle w:val="PL"/>
        <w:rPr>
          <w:lang w:val="en-US"/>
        </w:rPr>
      </w:pPr>
      <w:r>
        <w:rPr>
          <w:lang w:val="en-US"/>
        </w:rPr>
        <w:t xml:space="preserve">          minItems: 1</w:t>
      </w:r>
    </w:p>
    <w:p w14:paraId="5A4CFD4D" w14:textId="77777777" w:rsidR="00F36D8C" w:rsidRDefault="00F36D8C" w:rsidP="00F36D8C">
      <w:pPr>
        <w:pStyle w:val="PL"/>
        <w:rPr>
          <w:lang w:val="en-US"/>
        </w:rPr>
      </w:pPr>
      <w:r>
        <w:rPr>
          <w:lang w:val="en-US"/>
        </w:rPr>
        <w:t xml:space="preserve">        </w:t>
      </w:r>
      <w:r>
        <w:t>secondaryRatUsageInfo</w:t>
      </w:r>
      <w:r>
        <w:rPr>
          <w:lang w:val="en-US"/>
        </w:rPr>
        <w:t>:</w:t>
      </w:r>
    </w:p>
    <w:p w14:paraId="569E66E3" w14:textId="77777777" w:rsidR="00F36D8C" w:rsidRDefault="00F36D8C" w:rsidP="00F36D8C">
      <w:pPr>
        <w:pStyle w:val="PL"/>
        <w:rPr>
          <w:lang w:val="en-US"/>
        </w:rPr>
      </w:pPr>
      <w:r>
        <w:rPr>
          <w:lang w:val="en-US"/>
        </w:rPr>
        <w:t xml:space="preserve">          type: array</w:t>
      </w:r>
    </w:p>
    <w:p w14:paraId="15DDEC3B" w14:textId="77777777" w:rsidR="00F36D8C" w:rsidRDefault="00F36D8C" w:rsidP="00F36D8C">
      <w:pPr>
        <w:pStyle w:val="PL"/>
        <w:rPr>
          <w:lang w:val="en-US"/>
        </w:rPr>
      </w:pPr>
      <w:r>
        <w:rPr>
          <w:lang w:val="en-US"/>
        </w:rPr>
        <w:t xml:space="preserve">          items:</w:t>
      </w:r>
    </w:p>
    <w:p w14:paraId="7DBC5E22" w14:textId="77777777" w:rsidR="00F36D8C" w:rsidRDefault="00F36D8C" w:rsidP="00F36D8C">
      <w:pPr>
        <w:pStyle w:val="PL"/>
        <w:rPr>
          <w:lang w:val="en-US"/>
        </w:rPr>
      </w:pPr>
      <w:r>
        <w:rPr>
          <w:lang w:val="en-US"/>
        </w:rPr>
        <w:t xml:space="preserve">            $ref: 'TS29571_CommonData.yaml#/components/schemas/SecondaryRat</w:t>
      </w:r>
      <w:r>
        <w:t>UsageInfo</w:t>
      </w:r>
      <w:r>
        <w:rPr>
          <w:lang w:val="en-US"/>
        </w:rPr>
        <w:t>'</w:t>
      </w:r>
    </w:p>
    <w:p w14:paraId="3E74423A" w14:textId="77777777" w:rsidR="00F36D8C" w:rsidRDefault="00F36D8C" w:rsidP="00F36D8C">
      <w:pPr>
        <w:pStyle w:val="PL"/>
        <w:rPr>
          <w:lang w:val="en-US"/>
        </w:rPr>
      </w:pPr>
      <w:r>
        <w:rPr>
          <w:lang w:val="en-US"/>
        </w:rPr>
        <w:t xml:space="preserve">          minItems: 1</w:t>
      </w:r>
    </w:p>
    <w:p w14:paraId="0D1D78ED" w14:textId="77777777" w:rsidR="00F36D8C" w:rsidRDefault="00F36D8C" w:rsidP="00F36D8C">
      <w:pPr>
        <w:pStyle w:val="PL"/>
        <w:rPr>
          <w:lang w:val="en-US"/>
        </w:rPr>
      </w:pPr>
      <w:r>
        <w:rPr>
          <w:lang w:val="en-US"/>
        </w:rPr>
        <w:t xml:space="preserve">        anTypeCanBeChanged:</w:t>
      </w:r>
    </w:p>
    <w:p w14:paraId="3EB4C502" w14:textId="77777777" w:rsidR="00F36D8C" w:rsidRDefault="00F36D8C" w:rsidP="00F36D8C">
      <w:pPr>
        <w:pStyle w:val="PL"/>
        <w:rPr>
          <w:lang w:val="en-US"/>
        </w:rPr>
      </w:pPr>
      <w:r>
        <w:rPr>
          <w:lang w:val="en-US"/>
        </w:rPr>
        <w:t xml:space="preserve">          type: boolean</w:t>
      </w:r>
    </w:p>
    <w:p w14:paraId="37F6BE4F" w14:textId="77777777" w:rsidR="00F36D8C" w:rsidRDefault="00F36D8C" w:rsidP="00F36D8C">
      <w:pPr>
        <w:pStyle w:val="PL"/>
        <w:rPr>
          <w:lang w:val="en-US"/>
        </w:rPr>
      </w:pPr>
      <w:r>
        <w:rPr>
          <w:lang w:val="en-US"/>
        </w:rPr>
        <w:t xml:space="preserve">          default: false</w:t>
      </w:r>
    </w:p>
    <w:p w14:paraId="0FEFBBB6" w14:textId="77777777" w:rsidR="00F36D8C" w:rsidRDefault="00F36D8C" w:rsidP="00F36D8C">
      <w:pPr>
        <w:pStyle w:val="PL"/>
        <w:rPr>
          <w:lang w:val="en-US"/>
        </w:rPr>
      </w:pPr>
      <w:r>
        <w:rPr>
          <w:lang w:val="en-US"/>
        </w:rPr>
        <w:t xml:space="preserve">        </w:t>
      </w:r>
      <w:r>
        <w:rPr>
          <w:lang w:val="en-US" w:eastAsia="zh-CN"/>
        </w:rPr>
        <w:t>maReleaseInd</w:t>
      </w:r>
      <w:r>
        <w:rPr>
          <w:lang w:val="en-US"/>
        </w:rPr>
        <w:t>:</w:t>
      </w:r>
    </w:p>
    <w:p w14:paraId="7B00F4E1" w14:textId="77777777" w:rsidR="00F36D8C" w:rsidRDefault="00F36D8C" w:rsidP="00F36D8C">
      <w:pPr>
        <w:pStyle w:val="PL"/>
        <w:rPr>
          <w:lang w:val="en-US"/>
        </w:rPr>
      </w:pPr>
      <w:r>
        <w:rPr>
          <w:lang w:val="en-US"/>
        </w:rPr>
        <w:t xml:space="preserve">          $ref: '#/components/schemas/MaReleaseIndication'</w:t>
      </w:r>
    </w:p>
    <w:p w14:paraId="6EBF4BAE" w14:textId="77777777" w:rsidR="00F36D8C" w:rsidRDefault="00F36D8C" w:rsidP="00F36D8C">
      <w:pPr>
        <w:pStyle w:val="PL"/>
        <w:rPr>
          <w:lang w:val="en-US"/>
        </w:rPr>
      </w:pPr>
      <w:r>
        <w:rPr>
          <w:lang w:val="en-US"/>
        </w:rPr>
        <w:t xml:space="preserve">        </w:t>
      </w:r>
      <w:r>
        <w:rPr>
          <w:lang w:val="en-US" w:eastAsia="zh-CN"/>
        </w:rPr>
        <w:t>maNwUpgradeInd</w:t>
      </w:r>
      <w:r>
        <w:rPr>
          <w:lang w:val="en-US"/>
        </w:rPr>
        <w:t>:</w:t>
      </w:r>
    </w:p>
    <w:p w14:paraId="3BC73A70" w14:textId="77777777" w:rsidR="00F36D8C" w:rsidRDefault="00F36D8C" w:rsidP="00F36D8C">
      <w:pPr>
        <w:pStyle w:val="PL"/>
        <w:rPr>
          <w:lang w:val="en-US" w:eastAsia="zh-CN"/>
        </w:rPr>
      </w:pPr>
      <w:r>
        <w:rPr>
          <w:lang w:val="en-US"/>
        </w:rPr>
        <w:t xml:space="preserve">          type: </w:t>
      </w:r>
      <w:r>
        <w:rPr>
          <w:lang w:val="en-US" w:eastAsia="zh-CN"/>
        </w:rPr>
        <w:t>boolean</w:t>
      </w:r>
    </w:p>
    <w:p w14:paraId="6519A7A3" w14:textId="77777777" w:rsidR="00F36D8C" w:rsidRDefault="00F36D8C" w:rsidP="00F36D8C">
      <w:pPr>
        <w:pStyle w:val="PL"/>
        <w:rPr>
          <w:lang w:val="en-US" w:eastAsia="en-GB"/>
        </w:rPr>
      </w:pPr>
      <w:r>
        <w:rPr>
          <w:lang w:val="en-US"/>
        </w:rPr>
        <w:t xml:space="preserve">          default: false</w:t>
      </w:r>
    </w:p>
    <w:p w14:paraId="244106F6" w14:textId="77777777" w:rsidR="00F36D8C" w:rsidRDefault="00F36D8C" w:rsidP="00F36D8C">
      <w:pPr>
        <w:pStyle w:val="PL"/>
        <w:rPr>
          <w:lang w:val="en-US"/>
        </w:rPr>
      </w:pPr>
      <w:r>
        <w:rPr>
          <w:lang w:val="en-US"/>
        </w:rPr>
        <w:t xml:space="preserve">        </w:t>
      </w:r>
      <w:r>
        <w:rPr>
          <w:lang w:val="en-US" w:eastAsia="zh-CN"/>
        </w:rPr>
        <w:t>maRequestInd</w:t>
      </w:r>
      <w:r>
        <w:rPr>
          <w:lang w:val="en-US"/>
        </w:rPr>
        <w:t>:</w:t>
      </w:r>
    </w:p>
    <w:p w14:paraId="6DB4D0AC" w14:textId="77777777" w:rsidR="00F36D8C" w:rsidRDefault="00F36D8C" w:rsidP="00F36D8C">
      <w:pPr>
        <w:pStyle w:val="PL"/>
        <w:rPr>
          <w:lang w:val="en-US" w:eastAsia="zh-CN"/>
        </w:rPr>
      </w:pPr>
      <w:r>
        <w:rPr>
          <w:lang w:val="en-US"/>
        </w:rPr>
        <w:t xml:space="preserve">          type: </w:t>
      </w:r>
      <w:r>
        <w:rPr>
          <w:lang w:val="en-US" w:eastAsia="zh-CN"/>
        </w:rPr>
        <w:t>boolean</w:t>
      </w:r>
    </w:p>
    <w:p w14:paraId="4CB6575C" w14:textId="77777777" w:rsidR="00F36D8C" w:rsidRDefault="00F36D8C" w:rsidP="00F36D8C">
      <w:pPr>
        <w:pStyle w:val="PL"/>
        <w:rPr>
          <w:lang w:val="en-US" w:eastAsia="en-GB"/>
        </w:rPr>
      </w:pPr>
      <w:r>
        <w:rPr>
          <w:lang w:val="en-US"/>
        </w:rPr>
        <w:t xml:space="preserve">          default: false</w:t>
      </w:r>
    </w:p>
    <w:p w14:paraId="0A424E73" w14:textId="77777777" w:rsidR="00F36D8C" w:rsidRDefault="00F36D8C" w:rsidP="00F36D8C">
      <w:pPr>
        <w:pStyle w:val="PL"/>
        <w:rPr>
          <w:lang w:val="en-US"/>
        </w:rPr>
      </w:pPr>
      <w:r>
        <w:rPr>
          <w:lang w:val="en-US"/>
        </w:rPr>
        <w:t xml:space="preserve">        </w:t>
      </w:r>
      <w:r>
        <w:rPr>
          <w:lang w:val="en-US" w:eastAsia="zh-CN"/>
        </w:rPr>
        <w:t>unavailableAccessInd</w:t>
      </w:r>
      <w:r>
        <w:rPr>
          <w:lang w:val="en-US"/>
        </w:rPr>
        <w:t>:</w:t>
      </w:r>
    </w:p>
    <w:p w14:paraId="2CC84614" w14:textId="77777777" w:rsidR="00F36D8C" w:rsidRDefault="00F36D8C" w:rsidP="00F36D8C">
      <w:pPr>
        <w:pStyle w:val="PL"/>
        <w:rPr>
          <w:lang w:val="en-US"/>
        </w:rPr>
      </w:pPr>
      <w:r>
        <w:rPr>
          <w:lang w:val="en-US"/>
        </w:rPr>
        <w:t xml:space="preserve">          $ref: '#/components/schemas/UnavailableAccessIndication'</w:t>
      </w:r>
    </w:p>
    <w:p w14:paraId="1A353EDD" w14:textId="77777777" w:rsidR="00F36D8C" w:rsidRDefault="00F36D8C" w:rsidP="00F36D8C">
      <w:pPr>
        <w:pStyle w:val="PL"/>
        <w:rPr>
          <w:lang w:val="en-US"/>
        </w:rPr>
      </w:pPr>
      <w:r>
        <w:rPr>
          <w:lang w:val="en-US"/>
        </w:rPr>
        <w:t xml:space="preserve">        </w:t>
      </w:r>
      <w:r>
        <w:rPr>
          <w:lang w:val="en-US" w:eastAsia="zh-CN"/>
        </w:rPr>
        <w:t>psaInfo</w:t>
      </w:r>
      <w:r>
        <w:rPr>
          <w:lang w:val="en-US"/>
        </w:rPr>
        <w:t>:</w:t>
      </w:r>
    </w:p>
    <w:p w14:paraId="07B976B6" w14:textId="77777777" w:rsidR="00F36D8C" w:rsidRDefault="00F36D8C" w:rsidP="00F36D8C">
      <w:pPr>
        <w:pStyle w:val="PL"/>
        <w:rPr>
          <w:lang w:val="en-US"/>
        </w:rPr>
      </w:pPr>
      <w:r>
        <w:rPr>
          <w:lang w:val="en-US"/>
        </w:rPr>
        <w:t xml:space="preserve">          type: array</w:t>
      </w:r>
    </w:p>
    <w:p w14:paraId="710BD019" w14:textId="77777777" w:rsidR="00F36D8C" w:rsidRDefault="00F36D8C" w:rsidP="00F36D8C">
      <w:pPr>
        <w:pStyle w:val="PL"/>
        <w:rPr>
          <w:lang w:val="en-US"/>
        </w:rPr>
      </w:pPr>
      <w:r>
        <w:rPr>
          <w:lang w:val="en-US"/>
        </w:rPr>
        <w:t xml:space="preserve">          items:</w:t>
      </w:r>
    </w:p>
    <w:p w14:paraId="6D3B40D2" w14:textId="77777777" w:rsidR="00F36D8C" w:rsidRDefault="00F36D8C" w:rsidP="00F36D8C">
      <w:pPr>
        <w:pStyle w:val="PL"/>
        <w:rPr>
          <w:lang w:val="en-US"/>
        </w:rPr>
      </w:pPr>
      <w:r>
        <w:rPr>
          <w:lang w:val="en-US"/>
        </w:rPr>
        <w:t xml:space="preserve">            $ref: '#/components/schemas/PsaInformation'</w:t>
      </w:r>
    </w:p>
    <w:p w14:paraId="1532AE4E" w14:textId="77777777" w:rsidR="00F36D8C" w:rsidRDefault="00F36D8C" w:rsidP="00F36D8C">
      <w:pPr>
        <w:pStyle w:val="PL"/>
        <w:rPr>
          <w:lang w:val="en-US"/>
        </w:rPr>
      </w:pPr>
      <w:r>
        <w:rPr>
          <w:lang w:val="en-US"/>
        </w:rPr>
        <w:t xml:space="preserve">          minItems: 1</w:t>
      </w:r>
    </w:p>
    <w:p w14:paraId="54559D1C" w14:textId="77777777" w:rsidR="00F36D8C" w:rsidRDefault="00F36D8C" w:rsidP="00F36D8C">
      <w:pPr>
        <w:pStyle w:val="PL"/>
        <w:rPr>
          <w:lang w:eastAsia="zh-CN"/>
        </w:rPr>
      </w:pPr>
      <w:r>
        <w:rPr>
          <w:lang w:val="en-US"/>
        </w:rPr>
        <w:t xml:space="preserve">        </w:t>
      </w:r>
      <w:r>
        <w:rPr>
          <w:lang w:eastAsia="zh-CN"/>
        </w:rPr>
        <w:t>ulclBpInfo:</w:t>
      </w:r>
    </w:p>
    <w:p w14:paraId="73790C8B" w14:textId="77777777" w:rsidR="00F36D8C" w:rsidRDefault="00F36D8C" w:rsidP="00F36D8C">
      <w:pPr>
        <w:pStyle w:val="PL"/>
        <w:rPr>
          <w:lang w:val="en-US" w:eastAsia="en-GB"/>
        </w:rPr>
      </w:pPr>
      <w:r>
        <w:rPr>
          <w:lang w:val="en-US"/>
        </w:rPr>
        <w:t xml:space="preserve">          $ref: '#/components/schemas/</w:t>
      </w:r>
      <w:r>
        <w:t>UlclBpInformation</w:t>
      </w:r>
      <w:r>
        <w:rPr>
          <w:lang w:val="en-US"/>
        </w:rPr>
        <w:t>'</w:t>
      </w:r>
    </w:p>
    <w:p w14:paraId="05E31461" w14:textId="77777777" w:rsidR="00F36D8C" w:rsidRDefault="00F36D8C" w:rsidP="00F36D8C">
      <w:pPr>
        <w:pStyle w:val="PL"/>
        <w:rPr>
          <w:lang w:val="en-US"/>
        </w:rPr>
      </w:pPr>
      <w:r>
        <w:rPr>
          <w:lang w:val="en-US"/>
        </w:rPr>
        <w:t xml:space="preserve">        n4Info:</w:t>
      </w:r>
    </w:p>
    <w:p w14:paraId="739185A8" w14:textId="77777777" w:rsidR="00F36D8C" w:rsidRDefault="00F36D8C" w:rsidP="00F36D8C">
      <w:pPr>
        <w:pStyle w:val="PL"/>
        <w:rPr>
          <w:lang w:val="en-US"/>
        </w:rPr>
      </w:pPr>
      <w:r>
        <w:rPr>
          <w:lang w:val="en-US"/>
        </w:rPr>
        <w:t xml:space="preserve">          $ref: '#/components/schemas/N4Information'</w:t>
      </w:r>
    </w:p>
    <w:p w14:paraId="30C1759E" w14:textId="77777777" w:rsidR="00F36D8C" w:rsidRDefault="00F36D8C" w:rsidP="00F36D8C">
      <w:pPr>
        <w:pStyle w:val="PL"/>
        <w:rPr>
          <w:lang w:val="en-US"/>
        </w:rPr>
      </w:pPr>
      <w:r>
        <w:rPr>
          <w:lang w:val="en-US"/>
        </w:rPr>
        <w:t xml:space="preserve">        n4InfoExt1:</w:t>
      </w:r>
    </w:p>
    <w:p w14:paraId="08CA0458" w14:textId="77777777" w:rsidR="00F36D8C" w:rsidRDefault="00F36D8C" w:rsidP="00F36D8C">
      <w:pPr>
        <w:pStyle w:val="PL"/>
        <w:rPr>
          <w:lang w:val="en-US"/>
        </w:rPr>
      </w:pPr>
      <w:r>
        <w:rPr>
          <w:lang w:val="en-US"/>
        </w:rPr>
        <w:t xml:space="preserve">          $ref: '#/components/schemas/N4Information'</w:t>
      </w:r>
    </w:p>
    <w:p w14:paraId="4915648F" w14:textId="77777777" w:rsidR="00F36D8C" w:rsidRDefault="00F36D8C" w:rsidP="00F36D8C">
      <w:pPr>
        <w:pStyle w:val="PL"/>
        <w:rPr>
          <w:lang w:val="en-US"/>
        </w:rPr>
      </w:pPr>
      <w:r>
        <w:rPr>
          <w:lang w:val="en-US"/>
        </w:rPr>
        <w:lastRenderedPageBreak/>
        <w:t xml:space="preserve">        n4InfoExt2:</w:t>
      </w:r>
    </w:p>
    <w:p w14:paraId="54BF8B74" w14:textId="77777777" w:rsidR="00F36D8C" w:rsidRDefault="00F36D8C" w:rsidP="00F36D8C">
      <w:pPr>
        <w:pStyle w:val="PL"/>
        <w:rPr>
          <w:lang w:val="en-US"/>
        </w:rPr>
      </w:pPr>
      <w:r>
        <w:rPr>
          <w:lang w:val="en-US"/>
        </w:rPr>
        <w:t xml:space="preserve">          $ref: '#/components/schemas/N4Information'</w:t>
      </w:r>
    </w:p>
    <w:p w14:paraId="5355C23F" w14:textId="77777777" w:rsidR="00F36D8C" w:rsidRDefault="00F36D8C" w:rsidP="00F36D8C">
      <w:pPr>
        <w:pStyle w:val="PL"/>
      </w:pPr>
      <w:r>
        <w:rPr>
          <w:lang w:val="en-US"/>
        </w:rPr>
        <w:t xml:space="preserve">        </w:t>
      </w:r>
      <w:r>
        <w:t>presenceInLadn:</w:t>
      </w:r>
    </w:p>
    <w:p w14:paraId="1C09D450" w14:textId="77777777" w:rsidR="00F36D8C" w:rsidRDefault="00F36D8C" w:rsidP="00F36D8C">
      <w:pPr>
        <w:pStyle w:val="PL"/>
        <w:rPr>
          <w:lang w:val="en-US"/>
        </w:rPr>
      </w:pPr>
      <w:r>
        <w:t xml:space="preserve">          </w:t>
      </w:r>
      <w:r>
        <w:rPr>
          <w:lang w:val="en-US"/>
        </w:rPr>
        <w:t>$ref: 'TS29571_CommonData.yaml#/components/schemas/PresenceState'</w:t>
      </w:r>
    </w:p>
    <w:p w14:paraId="4022CA58" w14:textId="77777777" w:rsidR="00F36D8C" w:rsidRDefault="00F36D8C" w:rsidP="00F36D8C">
      <w:pPr>
        <w:pStyle w:val="PL"/>
        <w:rPr>
          <w:lang w:val="en-US"/>
        </w:rPr>
      </w:pPr>
      <w:r>
        <w:rPr>
          <w:lang w:val="en-US"/>
        </w:rPr>
        <w:t xml:space="preserve">        vsmfPduSessionUri:</w:t>
      </w:r>
    </w:p>
    <w:p w14:paraId="11B95E2D" w14:textId="77777777" w:rsidR="00F36D8C" w:rsidRDefault="00F36D8C" w:rsidP="00F36D8C">
      <w:pPr>
        <w:pStyle w:val="PL"/>
        <w:rPr>
          <w:lang w:val="en-US"/>
        </w:rPr>
      </w:pPr>
      <w:r>
        <w:rPr>
          <w:lang w:val="en-US"/>
        </w:rPr>
        <w:t xml:space="preserve">          $ref: 'TS29571_CommonData.yaml#/components/schemas/Uri'</w:t>
      </w:r>
    </w:p>
    <w:p w14:paraId="0F5E8D69" w14:textId="77777777" w:rsidR="00F36D8C" w:rsidRDefault="00F36D8C" w:rsidP="00F36D8C">
      <w:pPr>
        <w:pStyle w:val="PL"/>
        <w:rPr>
          <w:lang w:val="en-US"/>
        </w:rPr>
      </w:pPr>
      <w:r>
        <w:rPr>
          <w:lang w:val="en-US"/>
        </w:rPr>
        <w:t xml:space="preserve">        vsmfId:</w:t>
      </w:r>
    </w:p>
    <w:p w14:paraId="3963BD4D" w14:textId="77777777" w:rsidR="00F36D8C" w:rsidRDefault="00F36D8C" w:rsidP="00F36D8C">
      <w:pPr>
        <w:pStyle w:val="PL"/>
        <w:rPr>
          <w:lang w:val="en-US"/>
        </w:rPr>
      </w:pPr>
      <w:r>
        <w:rPr>
          <w:lang w:val="en-US"/>
        </w:rPr>
        <w:t xml:space="preserve">          $ref: 'TS29571_CommonData.yaml#/components/schemas/NfInstanceId'</w:t>
      </w:r>
    </w:p>
    <w:p w14:paraId="426209BD" w14:textId="77777777" w:rsidR="00F36D8C" w:rsidRDefault="00F36D8C" w:rsidP="00F36D8C">
      <w:pPr>
        <w:pStyle w:val="PL"/>
        <w:rPr>
          <w:lang w:val="en-US"/>
        </w:rPr>
      </w:pPr>
      <w:r>
        <w:rPr>
          <w:lang w:val="en-US"/>
        </w:rPr>
        <w:t xml:space="preserve">        vSmfServiceInstanceId:</w:t>
      </w:r>
    </w:p>
    <w:p w14:paraId="461C7E89" w14:textId="77777777" w:rsidR="00F36D8C" w:rsidRDefault="00F36D8C" w:rsidP="00F36D8C">
      <w:pPr>
        <w:pStyle w:val="PL"/>
      </w:pPr>
      <w:r>
        <w:t xml:space="preserve">          type: string</w:t>
      </w:r>
    </w:p>
    <w:p w14:paraId="4E2F36AB" w14:textId="77777777" w:rsidR="00F36D8C" w:rsidRDefault="00F36D8C" w:rsidP="00F36D8C">
      <w:pPr>
        <w:pStyle w:val="PL"/>
        <w:rPr>
          <w:lang w:val="en-US"/>
        </w:rPr>
      </w:pPr>
      <w:r>
        <w:rPr>
          <w:lang w:val="en-US"/>
        </w:rPr>
        <w:t xml:space="preserve">        ismfPduSessionUri:</w:t>
      </w:r>
    </w:p>
    <w:p w14:paraId="0451235A" w14:textId="77777777" w:rsidR="00F36D8C" w:rsidRDefault="00F36D8C" w:rsidP="00F36D8C">
      <w:pPr>
        <w:pStyle w:val="PL"/>
        <w:rPr>
          <w:lang w:val="en-US"/>
        </w:rPr>
      </w:pPr>
      <w:r>
        <w:rPr>
          <w:lang w:val="en-US"/>
        </w:rPr>
        <w:t xml:space="preserve">          $ref: 'TS29571_CommonData.yaml#/components/schemas/Uri'</w:t>
      </w:r>
    </w:p>
    <w:p w14:paraId="37C5F662" w14:textId="77777777" w:rsidR="00F36D8C" w:rsidRDefault="00F36D8C" w:rsidP="00F36D8C">
      <w:pPr>
        <w:pStyle w:val="PL"/>
        <w:rPr>
          <w:lang w:val="en-US"/>
        </w:rPr>
      </w:pPr>
      <w:r>
        <w:rPr>
          <w:lang w:val="en-US"/>
        </w:rPr>
        <w:t xml:space="preserve">        ismfId:</w:t>
      </w:r>
    </w:p>
    <w:p w14:paraId="4089DA67" w14:textId="77777777" w:rsidR="00F36D8C" w:rsidRDefault="00F36D8C" w:rsidP="00F36D8C">
      <w:pPr>
        <w:pStyle w:val="PL"/>
        <w:rPr>
          <w:lang w:val="en-US"/>
        </w:rPr>
      </w:pPr>
      <w:r>
        <w:rPr>
          <w:lang w:val="en-US"/>
        </w:rPr>
        <w:t xml:space="preserve">          $ref: 'TS29571_CommonData.yaml#/components/schemas/NfInstanceId'</w:t>
      </w:r>
    </w:p>
    <w:p w14:paraId="038C823B" w14:textId="77777777" w:rsidR="00F36D8C" w:rsidRDefault="00F36D8C" w:rsidP="00F36D8C">
      <w:pPr>
        <w:pStyle w:val="PL"/>
        <w:rPr>
          <w:lang w:val="en-US"/>
        </w:rPr>
      </w:pPr>
      <w:r>
        <w:rPr>
          <w:lang w:val="en-US"/>
        </w:rPr>
        <w:t xml:space="preserve">        iSmfServiceInstanceId:</w:t>
      </w:r>
    </w:p>
    <w:p w14:paraId="406CB89F" w14:textId="77777777" w:rsidR="00F36D8C" w:rsidRDefault="00F36D8C" w:rsidP="00F36D8C">
      <w:pPr>
        <w:pStyle w:val="PL"/>
      </w:pPr>
      <w:r>
        <w:t xml:space="preserve">          type: string</w:t>
      </w:r>
    </w:p>
    <w:p w14:paraId="25F38587" w14:textId="77777777" w:rsidR="00F36D8C" w:rsidRDefault="00F36D8C" w:rsidP="00F36D8C">
      <w:pPr>
        <w:pStyle w:val="PL"/>
      </w:pPr>
      <w:r>
        <w:rPr>
          <w:lang w:val="en-US"/>
        </w:rPr>
        <w:t xml:space="preserve">        dl</w:t>
      </w:r>
      <w:r>
        <w:t>ServingPlmnRateCtl:</w:t>
      </w:r>
    </w:p>
    <w:p w14:paraId="0A5656C0" w14:textId="77777777" w:rsidR="00F36D8C" w:rsidRDefault="00F36D8C" w:rsidP="00F36D8C">
      <w:pPr>
        <w:pStyle w:val="PL"/>
      </w:pPr>
      <w:r>
        <w:t xml:space="preserve">          type: integer</w:t>
      </w:r>
    </w:p>
    <w:p w14:paraId="2D4ABAE6" w14:textId="77777777" w:rsidR="00F36D8C" w:rsidRDefault="00F36D8C" w:rsidP="00F36D8C">
      <w:pPr>
        <w:pStyle w:val="PL"/>
      </w:pPr>
      <w:r>
        <w:t xml:space="preserve">          minimum: 10</w:t>
      </w:r>
    </w:p>
    <w:p w14:paraId="26F0D768" w14:textId="77777777" w:rsidR="00F36D8C" w:rsidRDefault="00F36D8C" w:rsidP="00F36D8C">
      <w:pPr>
        <w:pStyle w:val="PL"/>
      </w:pPr>
      <w:r>
        <w:t xml:space="preserve">          nullable: true</w:t>
      </w:r>
    </w:p>
    <w:p w14:paraId="0084800F" w14:textId="77777777" w:rsidR="00F36D8C" w:rsidRDefault="00F36D8C" w:rsidP="00F36D8C">
      <w:pPr>
        <w:pStyle w:val="PL"/>
        <w:rPr>
          <w:lang w:val="en-US"/>
        </w:rPr>
      </w:pPr>
      <w:r>
        <w:rPr>
          <w:lang w:val="en-US"/>
        </w:rPr>
        <w:t xml:space="preserve">        dnaiList:</w:t>
      </w:r>
    </w:p>
    <w:p w14:paraId="763179AA" w14:textId="77777777" w:rsidR="00F36D8C" w:rsidRDefault="00F36D8C" w:rsidP="00F36D8C">
      <w:pPr>
        <w:pStyle w:val="PL"/>
        <w:rPr>
          <w:lang w:val="en-US"/>
        </w:rPr>
      </w:pPr>
      <w:r>
        <w:rPr>
          <w:lang w:val="en-US"/>
        </w:rPr>
        <w:t xml:space="preserve">          type: array</w:t>
      </w:r>
    </w:p>
    <w:p w14:paraId="63157421" w14:textId="77777777" w:rsidR="00F36D8C" w:rsidRDefault="00F36D8C" w:rsidP="00F36D8C">
      <w:pPr>
        <w:pStyle w:val="PL"/>
        <w:rPr>
          <w:lang w:val="en-US"/>
        </w:rPr>
      </w:pPr>
      <w:r>
        <w:rPr>
          <w:lang w:val="en-US"/>
        </w:rPr>
        <w:t xml:space="preserve">          items:</w:t>
      </w:r>
    </w:p>
    <w:p w14:paraId="491507A7" w14:textId="77777777" w:rsidR="00F36D8C" w:rsidRDefault="00F36D8C" w:rsidP="00F36D8C">
      <w:pPr>
        <w:pStyle w:val="PL"/>
        <w:rPr>
          <w:lang w:val="en-US"/>
        </w:rPr>
      </w:pPr>
      <w:r>
        <w:rPr>
          <w:lang w:val="en-US"/>
        </w:rPr>
        <w:t xml:space="preserve">            $ref: 'TS29571_CommonData.yaml#/components/schemas/Dnai'</w:t>
      </w:r>
    </w:p>
    <w:p w14:paraId="46D38090" w14:textId="77777777" w:rsidR="00F36D8C" w:rsidRDefault="00F36D8C" w:rsidP="00F36D8C">
      <w:pPr>
        <w:pStyle w:val="PL"/>
        <w:rPr>
          <w:lang w:val="en-US"/>
        </w:rPr>
      </w:pPr>
      <w:r>
        <w:rPr>
          <w:lang w:val="en-US"/>
        </w:rPr>
        <w:t xml:space="preserve">          minItems: 1</w:t>
      </w:r>
    </w:p>
    <w:p w14:paraId="3AF7E78F" w14:textId="77777777" w:rsidR="00F36D8C" w:rsidRDefault="00F36D8C" w:rsidP="00F36D8C">
      <w:pPr>
        <w:pStyle w:val="PL"/>
        <w:rPr>
          <w:lang w:val="en-US"/>
        </w:rPr>
      </w:pPr>
      <w:r>
        <w:rPr>
          <w:lang w:val="en-US"/>
        </w:rPr>
        <w:t xml:space="preserve">        supportedFeatures:</w:t>
      </w:r>
    </w:p>
    <w:p w14:paraId="537B2B38" w14:textId="77777777" w:rsidR="00F36D8C" w:rsidRDefault="00F36D8C" w:rsidP="00F36D8C">
      <w:pPr>
        <w:pStyle w:val="PL"/>
        <w:rPr>
          <w:lang w:val="en-US"/>
        </w:rPr>
      </w:pPr>
      <w:r>
        <w:rPr>
          <w:lang w:val="en-US"/>
        </w:rPr>
        <w:t xml:space="preserve">          $ref: 'TS29571_CommonData.yaml#/components/schemas/SupportedFeatures'</w:t>
      </w:r>
    </w:p>
    <w:p w14:paraId="3735EE1E" w14:textId="77777777" w:rsidR="00F36D8C" w:rsidRDefault="00F36D8C" w:rsidP="00F36D8C">
      <w:pPr>
        <w:pStyle w:val="PL"/>
        <w:rPr>
          <w:lang w:val="en-US"/>
        </w:rPr>
      </w:pPr>
      <w:r>
        <w:rPr>
          <w:lang w:val="en-US"/>
        </w:rPr>
        <w:t xml:space="preserve">        </w:t>
      </w:r>
      <w:r>
        <w:t>roamingChargingProfile</w:t>
      </w:r>
      <w:r>
        <w:rPr>
          <w:lang w:val="en-US"/>
        </w:rPr>
        <w:t>:</w:t>
      </w:r>
    </w:p>
    <w:p w14:paraId="2AFCC885" w14:textId="77777777" w:rsidR="00F36D8C" w:rsidRDefault="00F36D8C" w:rsidP="00F36D8C">
      <w:pPr>
        <w:pStyle w:val="PL"/>
      </w:pPr>
      <w:r>
        <w:t xml:space="preserve">          $ref: 'TS32291_Nchf_ConvergedCharging.yaml#/components/schemas/RoamingChargingProfile'</w:t>
      </w:r>
    </w:p>
    <w:p w14:paraId="3EA56511" w14:textId="77777777" w:rsidR="00F36D8C" w:rsidRDefault="00F36D8C" w:rsidP="00F36D8C">
      <w:pPr>
        <w:pStyle w:val="PL"/>
      </w:pPr>
      <w:r>
        <w:t xml:space="preserve">        </w:t>
      </w:r>
      <w:r>
        <w:rPr>
          <w:lang w:eastAsia="zh-CN"/>
        </w:rPr>
        <w:t>moExpDataCounter</w:t>
      </w:r>
      <w:r>
        <w:t>:</w:t>
      </w:r>
    </w:p>
    <w:p w14:paraId="6A231357" w14:textId="77777777" w:rsidR="00F36D8C" w:rsidRDefault="00F36D8C" w:rsidP="00F36D8C">
      <w:pPr>
        <w:pStyle w:val="PL"/>
      </w:pPr>
      <w:r>
        <w:t xml:space="preserve">          $ref: 'TS29571_CommonData.yaml#/components/schemas/</w:t>
      </w:r>
      <w:r>
        <w:rPr>
          <w:lang w:eastAsia="zh-CN"/>
        </w:rPr>
        <w:t>MoExpDataCounter</w:t>
      </w:r>
      <w:r>
        <w:t>'</w:t>
      </w:r>
    </w:p>
    <w:p w14:paraId="5EA9EC76" w14:textId="77777777" w:rsidR="00F36D8C" w:rsidRDefault="00F36D8C" w:rsidP="00F36D8C">
      <w:pPr>
        <w:pStyle w:val="PL"/>
        <w:rPr>
          <w:lang w:val="en-US"/>
        </w:rPr>
      </w:pPr>
      <w:r>
        <w:rPr>
          <w:lang w:val="en-US"/>
        </w:rPr>
        <w:t xml:space="preserve">        </w:t>
      </w:r>
      <w:r>
        <w:t>vplmnQos</w:t>
      </w:r>
      <w:r>
        <w:rPr>
          <w:lang w:val="en-US"/>
        </w:rPr>
        <w:t>:</w:t>
      </w:r>
    </w:p>
    <w:p w14:paraId="37E14E5F" w14:textId="77777777" w:rsidR="00F36D8C" w:rsidRDefault="00F36D8C" w:rsidP="00F36D8C">
      <w:pPr>
        <w:pStyle w:val="PL"/>
        <w:rPr>
          <w:lang w:val="en-US"/>
        </w:rPr>
      </w:pPr>
      <w:r>
        <w:t xml:space="preserve">          $ref: '#/components/schemas/VplmnQos'</w:t>
      </w:r>
    </w:p>
    <w:p w14:paraId="598874BE" w14:textId="77777777" w:rsidR="00F36D8C" w:rsidRDefault="00F36D8C" w:rsidP="00F36D8C">
      <w:pPr>
        <w:pStyle w:val="PL"/>
      </w:pPr>
      <w:r>
        <w:t xml:space="preserve">        securityResult:</w:t>
      </w:r>
    </w:p>
    <w:p w14:paraId="62F37BE1" w14:textId="77777777" w:rsidR="00F36D8C" w:rsidRDefault="00F36D8C" w:rsidP="00F36D8C">
      <w:pPr>
        <w:pStyle w:val="PL"/>
        <w:rPr>
          <w:lang w:val="en-US"/>
        </w:rPr>
      </w:pPr>
      <w:r>
        <w:rPr>
          <w:lang w:val="en-US"/>
        </w:rPr>
        <w:t xml:space="preserve">          $ref: '#/components/schemas/</w:t>
      </w:r>
      <w:r>
        <w:t>SecurityResult</w:t>
      </w:r>
      <w:r>
        <w:rPr>
          <w:lang w:val="en-US"/>
        </w:rPr>
        <w:t>'</w:t>
      </w:r>
    </w:p>
    <w:p w14:paraId="31E4654B" w14:textId="77777777" w:rsidR="00F36D8C" w:rsidRDefault="00F36D8C" w:rsidP="00F36D8C">
      <w:pPr>
        <w:pStyle w:val="PL"/>
        <w:rPr>
          <w:lang w:val="en-US"/>
        </w:rPr>
      </w:pPr>
      <w:r>
        <w:rPr>
          <w:lang w:val="en-US"/>
        </w:rPr>
        <w:t xml:space="preserve">        upS</w:t>
      </w:r>
      <w:r>
        <w:t>ecurityInfo</w:t>
      </w:r>
      <w:r>
        <w:rPr>
          <w:lang w:val="en-US"/>
        </w:rPr>
        <w:t>:</w:t>
      </w:r>
    </w:p>
    <w:p w14:paraId="220EC012" w14:textId="77777777" w:rsidR="00F36D8C" w:rsidRDefault="00F36D8C" w:rsidP="00F36D8C">
      <w:pPr>
        <w:pStyle w:val="PL"/>
        <w:rPr>
          <w:lang w:val="en-US"/>
        </w:rPr>
      </w:pPr>
      <w:r>
        <w:rPr>
          <w:lang w:val="en-US"/>
        </w:rPr>
        <w:t xml:space="preserve">          $ref: '#/components/schemas/UpS</w:t>
      </w:r>
      <w:r>
        <w:t>ecurityInfo</w:t>
      </w:r>
      <w:r>
        <w:rPr>
          <w:lang w:val="en-US"/>
        </w:rPr>
        <w:t>'</w:t>
      </w:r>
    </w:p>
    <w:p w14:paraId="2AEB3381" w14:textId="77777777" w:rsidR="00F36D8C" w:rsidRDefault="00F36D8C" w:rsidP="00F36D8C">
      <w:pPr>
        <w:pStyle w:val="PL"/>
        <w:rPr>
          <w:lang w:val="en-US"/>
        </w:rPr>
      </w:pPr>
      <w:r>
        <w:rPr>
          <w:lang w:val="en-US"/>
        </w:rPr>
        <w:t xml:space="preserve">        </w:t>
      </w:r>
      <w:r>
        <w:t>amfN</w:t>
      </w:r>
      <w:r>
        <w:rPr>
          <w:lang w:val="en-US"/>
        </w:rPr>
        <w:t>fId:</w:t>
      </w:r>
    </w:p>
    <w:p w14:paraId="1C23A1D9" w14:textId="77777777" w:rsidR="00F36D8C" w:rsidRDefault="00F36D8C" w:rsidP="00F36D8C">
      <w:pPr>
        <w:pStyle w:val="PL"/>
        <w:rPr>
          <w:lang w:val="en-US"/>
        </w:rPr>
      </w:pPr>
      <w:r>
        <w:rPr>
          <w:lang w:val="en-US"/>
        </w:rPr>
        <w:t xml:space="preserve">          $ref: 'TS29571_CommonData.yaml#/components/schemas/NfInstanceId'</w:t>
      </w:r>
    </w:p>
    <w:p w14:paraId="1E04CE56" w14:textId="77777777" w:rsidR="00F36D8C" w:rsidRDefault="00F36D8C" w:rsidP="00F36D8C">
      <w:pPr>
        <w:pStyle w:val="PL"/>
        <w:rPr>
          <w:lang w:val="en-US"/>
        </w:rPr>
      </w:pPr>
      <w:r>
        <w:rPr>
          <w:lang w:val="en-US"/>
        </w:rPr>
        <w:t xml:space="preserve">        guami:</w:t>
      </w:r>
    </w:p>
    <w:p w14:paraId="396C7E2D" w14:textId="77777777" w:rsidR="00F36D8C" w:rsidRDefault="00F36D8C" w:rsidP="00F36D8C">
      <w:pPr>
        <w:pStyle w:val="PL"/>
        <w:rPr>
          <w:lang w:val="en-US"/>
        </w:rPr>
      </w:pPr>
      <w:r>
        <w:rPr>
          <w:lang w:val="en-US"/>
        </w:rPr>
        <w:t xml:space="preserve">          $ref: 'TS29571_CommonData.yaml#/components/schemas/Guami'</w:t>
      </w:r>
    </w:p>
    <w:p w14:paraId="12316263" w14:textId="77777777" w:rsidR="00F36D8C" w:rsidRDefault="00F36D8C" w:rsidP="00F36D8C">
      <w:pPr>
        <w:pStyle w:val="PL"/>
      </w:pPr>
      <w:r>
        <w:t xml:space="preserve">        secondaryRatUsageDataReportContainer:</w:t>
      </w:r>
    </w:p>
    <w:p w14:paraId="0B9821DF" w14:textId="77777777" w:rsidR="00F36D8C" w:rsidRDefault="00F36D8C" w:rsidP="00F36D8C">
      <w:pPr>
        <w:pStyle w:val="PL"/>
        <w:rPr>
          <w:lang w:val="en-US"/>
        </w:rPr>
      </w:pPr>
      <w:r>
        <w:rPr>
          <w:lang w:val="en-US"/>
        </w:rPr>
        <w:t xml:space="preserve">          type: array</w:t>
      </w:r>
    </w:p>
    <w:p w14:paraId="66581A70" w14:textId="77777777" w:rsidR="00F36D8C" w:rsidRDefault="00F36D8C" w:rsidP="00F36D8C">
      <w:pPr>
        <w:pStyle w:val="PL"/>
        <w:rPr>
          <w:lang w:val="en-US"/>
        </w:rPr>
      </w:pPr>
      <w:r>
        <w:rPr>
          <w:lang w:val="en-US"/>
        </w:rPr>
        <w:t xml:space="preserve">          items:</w:t>
      </w:r>
    </w:p>
    <w:p w14:paraId="5CFB1DE4" w14:textId="77777777" w:rsidR="00F36D8C" w:rsidRDefault="00F36D8C" w:rsidP="00F36D8C">
      <w:pPr>
        <w:pStyle w:val="PL"/>
        <w:rPr>
          <w:lang w:val="en-US"/>
        </w:rPr>
      </w:pPr>
      <w:r>
        <w:rPr>
          <w:lang w:val="en-US"/>
        </w:rPr>
        <w:t xml:space="preserve">            $ref: '#/components/schemas/S</w:t>
      </w:r>
      <w:r>
        <w:t>econdaryRatUsageDataReportContainer'</w:t>
      </w:r>
    </w:p>
    <w:p w14:paraId="28B6A08D" w14:textId="77777777" w:rsidR="00F36D8C" w:rsidRDefault="00F36D8C" w:rsidP="00F36D8C">
      <w:pPr>
        <w:pStyle w:val="PL"/>
        <w:rPr>
          <w:lang w:val="en-US"/>
        </w:rPr>
      </w:pPr>
      <w:r>
        <w:rPr>
          <w:lang w:val="en-US"/>
        </w:rPr>
        <w:t xml:space="preserve">          minItems: 1</w:t>
      </w:r>
    </w:p>
    <w:p w14:paraId="013A0A35" w14:textId="77777777" w:rsidR="00F36D8C" w:rsidRDefault="00F36D8C" w:rsidP="00F36D8C">
      <w:pPr>
        <w:pStyle w:val="PL"/>
      </w:pPr>
      <w:r>
        <w:t xml:space="preserve">        smPolicyNotifyInd:</w:t>
      </w:r>
    </w:p>
    <w:p w14:paraId="2AA64396" w14:textId="77777777" w:rsidR="00F36D8C" w:rsidRDefault="00F36D8C" w:rsidP="00F36D8C">
      <w:pPr>
        <w:pStyle w:val="PL"/>
        <w:rPr>
          <w:lang w:val="en-US"/>
        </w:rPr>
      </w:pPr>
      <w:r>
        <w:rPr>
          <w:lang w:val="en-US"/>
        </w:rPr>
        <w:t xml:space="preserve">          type: boolean</w:t>
      </w:r>
    </w:p>
    <w:p w14:paraId="477B8B0A" w14:textId="77777777" w:rsidR="00F36D8C" w:rsidRDefault="00F36D8C" w:rsidP="00F36D8C">
      <w:pPr>
        <w:pStyle w:val="PL"/>
      </w:pPr>
      <w:r>
        <w:t xml:space="preserve">          enum:</w:t>
      </w:r>
    </w:p>
    <w:p w14:paraId="6991D0CA" w14:textId="77777777" w:rsidR="00F36D8C" w:rsidRDefault="00F36D8C" w:rsidP="00F36D8C">
      <w:pPr>
        <w:pStyle w:val="PL"/>
      </w:pPr>
      <w:r>
        <w:t xml:space="preserve">           - true</w:t>
      </w:r>
    </w:p>
    <w:p w14:paraId="1A03C8ED" w14:textId="77777777" w:rsidR="00F36D8C" w:rsidRDefault="00F36D8C" w:rsidP="00F36D8C">
      <w:pPr>
        <w:pStyle w:val="PL"/>
      </w:pPr>
      <w:r>
        <w:t xml:space="preserve">        </w:t>
      </w:r>
      <w:r>
        <w:rPr>
          <w:lang w:eastAsia="zh-CN"/>
        </w:rPr>
        <w:t>pcfUeCallbackInfo:</w:t>
      </w:r>
    </w:p>
    <w:p w14:paraId="1E3FE306" w14:textId="77777777" w:rsidR="00F36D8C" w:rsidRDefault="00F36D8C" w:rsidP="00F36D8C">
      <w:pPr>
        <w:pStyle w:val="PL"/>
      </w:pPr>
      <w:r>
        <w:t xml:space="preserve">          $ref: 'TS29571_CommonData.yaml#/components/schemas/PcfUeCallbackInfo'</w:t>
      </w:r>
    </w:p>
    <w:p w14:paraId="13F51621" w14:textId="77777777" w:rsidR="00F36D8C" w:rsidRDefault="00F36D8C" w:rsidP="00F36D8C">
      <w:pPr>
        <w:pStyle w:val="PL"/>
      </w:pPr>
      <w:r>
        <w:t xml:space="preserve">        satelliteBackhaulCat:</w:t>
      </w:r>
    </w:p>
    <w:p w14:paraId="3C5EA543" w14:textId="77777777" w:rsidR="00F36D8C" w:rsidRDefault="00F36D8C" w:rsidP="00F36D8C">
      <w:pPr>
        <w:pStyle w:val="PL"/>
      </w:pPr>
      <w:r>
        <w:t xml:space="preserve">          $ref: 'TS29571_CommonData.yaml#/components/schemas/SatelliteBackhaulCategory'</w:t>
      </w:r>
    </w:p>
    <w:p w14:paraId="15F6DACD" w14:textId="77777777" w:rsidR="00F36D8C" w:rsidRDefault="00F36D8C" w:rsidP="00F36D8C">
      <w:pPr>
        <w:pStyle w:val="PL"/>
        <w:rPr>
          <w:lang w:val="en-US"/>
        </w:rPr>
      </w:pPr>
      <w:r>
        <w:rPr>
          <w:lang w:val="en-US"/>
        </w:rPr>
        <w:t xml:space="preserve">        </w:t>
      </w:r>
      <w:r>
        <w:t>maxIntegrityProtectedDataRateUl</w:t>
      </w:r>
      <w:r>
        <w:rPr>
          <w:lang w:val="en-US"/>
        </w:rPr>
        <w:t>:</w:t>
      </w:r>
    </w:p>
    <w:p w14:paraId="3A34ADAF" w14:textId="77777777" w:rsidR="00F36D8C" w:rsidRDefault="00F36D8C" w:rsidP="00F36D8C">
      <w:pPr>
        <w:pStyle w:val="PL"/>
        <w:rPr>
          <w:lang w:val="en-US"/>
        </w:rPr>
      </w:pPr>
      <w:r>
        <w:rPr>
          <w:lang w:val="en-US"/>
        </w:rPr>
        <w:t xml:space="preserve">          $ref: '#/components/schemas/</w:t>
      </w:r>
      <w:r>
        <w:t>MaxIntegrityProtectedDataRate</w:t>
      </w:r>
      <w:r>
        <w:rPr>
          <w:lang w:val="en-US"/>
        </w:rPr>
        <w:t>'</w:t>
      </w:r>
    </w:p>
    <w:p w14:paraId="11F7E9CB" w14:textId="77777777" w:rsidR="00F36D8C" w:rsidRDefault="00F36D8C" w:rsidP="00F36D8C">
      <w:pPr>
        <w:pStyle w:val="PL"/>
        <w:rPr>
          <w:lang w:val="en-US"/>
        </w:rPr>
      </w:pPr>
      <w:r>
        <w:rPr>
          <w:lang w:val="en-US"/>
        </w:rPr>
        <w:t xml:space="preserve">        </w:t>
      </w:r>
      <w:r>
        <w:t>maxIntegrityProtectedDataRateDl</w:t>
      </w:r>
      <w:r>
        <w:rPr>
          <w:lang w:val="en-US"/>
        </w:rPr>
        <w:t>:</w:t>
      </w:r>
    </w:p>
    <w:p w14:paraId="6ED0D4B4" w14:textId="77777777" w:rsidR="00F36D8C" w:rsidRDefault="00F36D8C" w:rsidP="00F36D8C">
      <w:pPr>
        <w:pStyle w:val="PL"/>
        <w:rPr>
          <w:lang w:val="en-US"/>
        </w:rPr>
      </w:pPr>
      <w:r>
        <w:rPr>
          <w:lang w:val="en-US"/>
        </w:rPr>
        <w:t xml:space="preserve">          $ref: '#/components/schemas/</w:t>
      </w:r>
      <w:r>
        <w:t>MaxIntegrityProtectedDataRate</w:t>
      </w:r>
      <w:r>
        <w:rPr>
          <w:lang w:val="en-US"/>
        </w:rPr>
        <w:t>'</w:t>
      </w:r>
    </w:p>
    <w:p w14:paraId="5C7CF3ED" w14:textId="77777777" w:rsidR="00F36D8C" w:rsidRDefault="00F36D8C" w:rsidP="00F36D8C">
      <w:pPr>
        <w:pStyle w:val="PL"/>
        <w:rPr>
          <w:lang w:val="en-US"/>
        </w:rPr>
      </w:pPr>
      <w:r>
        <w:rPr>
          <w:lang w:val="en-US"/>
        </w:rPr>
        <w:t xml:space="preserve">        upCnxState:</w:t>
      </w:r>
    </w:p>
    <w:p w14:paraId="40A6B2B9" w14:textId="77777777" w:rsidR="00F36D8C" w:rsidRDefault="00F36D8C" w:rsidP="00F36D8C">
      <w:pPr>
        <w:pStyle w:val="PL"/>
        <w:rPr>
          <w:lang w:val="en-US"/>
        </w:rPr>
      </w:pPr>
      <w:r>
        <w:rPr>
          <w:lang w:val="en-US"/>
        </w:rPr>
        <w:t xml:space="preserve">          $ref: '#/components/schemas/UpCnxState'</w:t>
      </w:r>
    </w:p>
    <w:p w14:paraId="56234510" w14:textId="77777777" w:rsidR="00F36D8C" w:rsidRDefault="00F36D8C" w:rsidP="00F36D8C">
      <w:pPr>
        <w:pStyle w:val="PL"/>
        <w:rPr>
          <w:rFonts w:eastAsia="Malgun Gothic"/>
        </w:rPr>
      </w:pPr>
      <w:r>
        <w:rPr>
          <w:lang w:eastAsia="zh-CN"/>
        </w:rPr>
        <w:t xml:space="preserve">        e</w:t>
      </w:r>
      <w:r>
        <w:rPr>
          <w:rFonts w:eastAsia="Malgun Gothic"/>
        </w:rPr>
        <w:t>csAddrConfigInfos:</w:t>
      </w:r>
    </w:p>
    <w:p w14:paraId="221D5932" w14:textId="77777777" w:rsidR="00F36D8C" w:rsidRDefault="00F36D8C" w:rsidP="00F36D8C">
      <w:pPr>
        <w:pStyle w:val="PL"/>
        <w:rPr>
          <w:rFonts w:eastAsia="Times New Roman"/>
          <w:lang w:val="en-US"/>
        </w:rPr>
      </w:pPr>
      <w:r>
        <w:rPr>
          <w:lang w:val="en-US"/>
        </w:rPr>
        <w:t xml:space="preserve">          type: array</w:t>
      </w:r>
    </w:p>
    <w:p w14:paraId="5AF39998" w14:textId="77777777" w:rsidR="00F36D8C" w:rsidRDefault="00F36D8C" w:rsidP="00F36D8C">
      <w:pPr>
        <w:pStyle w:val="PL"/>
        <w:rPr>
          <w:lang w:val="en-US"/>
        </w:rPr>
      </w:pPr>
      <w:r>
        <w:rPr>
          <w:lang w:val="en-US"/>
        </w:rPr>
        <w:t xml:space="preserve">          items:</w:t>
      </w:r>
    </w:p>
    <w:p w14:paraId="4E585288" w14:textId="77777777" w:rsidR="00F36D8C" w:rsidRDefault="00F36D8C" w:rsidP="00F36D8C">
      <w:pPr>
        <w:pStyle w:val="PL"/>
        <w:rPr>
          <w:lang w:val="en-US"/>
        </w:rPr>
      </w:pPr>
      <w:r>
        <w:rPr>
          <w:lang w:val="en-US"/>
        </w:rPr>
        <w:t xml:space="preserve">            </w:t>
      </w:r>
      <w:r>
        <w:t>$ref: 'TS29503_Nudm_PP.yaml#/components/schemas/EcsAddrConfigInfo'</w:t>
      </w:r>
    </w:p>
    <w:p w14:paraId="2D62FDFB" w14:textId="77777777" w:rsidR="00F36D8C" w:rsidRDefault="00F36D8C" w:rsidP="00F36D8C">
      <w:pPr>
        <w:pStyle w:val="PL"/>
        <w:rPr>
          <w:lang w:val="en-US"/>
        </w:rPr>
      </w:pPr>
      <w:r>
        <w:rPr>
          <w:lang w:val="en-US"/>
        </w:rPr>
        <w:t xml:space="preserve">          minItems: 1</w:t>
      </w:r>
    </w:p>
    <w:p w14:paraId="49B6401A" w14:textId="77777777" w:rsidR="00F36D8C" w:rsidRDefault="00F36D8C" w:rsidP="00F36D8C">
      <w:pPr>
        <w:pStyle w:val="PL"/>
        <w:rPr>
          <w:lang w:val="en-US"/>
        </w:rPr>
      </w:pPr>
      <w:r>
        <w:rPr>
          <w:lang w:val="en-US"/>
        </w:rPr>
        <w:t xml:space="preserve">        </w:t>
      </w:r>
      <w:r>
        <w:rPr>
          <w:lang w:eastAsia="zh-CN"/>
        </w:rPr>
        <w:t>hrsboReqInfo</w:t>
      </w:r>
      <w:r>
        <w:rPr>
          <w:lang w:val="en-US"/>
        </w:rPr>
        <w:t>:</w:t>
      </w:r>
    </w:p>
    <w:p w14:paraId="6FC60EF1" w14:textId="77777777" w:rsidR="00F36D8C" w:rsidRDefault="00F36D8C" w:rsidP="00F36D8C">
      <w:pPr>
        <w:pStyle w:val="PL"/>
        <w:rPr>
          <w:lang w:val="en-US"/>
        </w:rPr>
      </w:pPr>
      <w:r>
        <w:rPr>
          <w:lang w:val="en-US"/>
        </w:rPr>
        <w:t xml:space="preserve">          $ref: '#/components/schemas/</w:t>
      </w:r>
      <w:r>
        <w:rPr>
          <w:lang w:eastAsia="zh-CN"/>
        </w:rPr>
        <w:t>HrsboReqInfo</w:t>
      </w:r>
      <w:r>
        <w:rPr>
          <w:lang w:val="en-US"/>
        </w:rPr>
        <w:t>'</w:t>
      </w:r>
    </w:p>
    <w:p w14:paraId="1C382A2A" w14:textId="77777777" w:rsidR="00F36D8C" w:rsidRDefault="00F36D8C" w:rsidP="00F36D8C">
      <w:pPr>
        <w:pStyle w:val="PL"/>
        <w:rPr>
          <w:lang w:val="en-US"/>
        </w:rPr>
      </w:pPr>
      <w:r>
        <w:rPr>
          <w:lang w:val="en-US"/>
        </w:rPr>
        <w:t xml:space="preserve">        altSnssai:</w:t>
      </w:r>
    </w:p>
    <w:p w14:paraId="31B6556A" w14:textId="77777777" w:rsidR="00F36D8C" w:rsidRDefault="00F36D8C" w:rsidP="00F36D8C">
      <w:pPr>
        <w:pStyle w:val="PL"/>
        <w:rPr>
          <w:lang w:val="en-US"/>
        </w:rPr>
      </w:pPr>
      <w:r>
        <w:rPr>
          <w:lang w:val="en-US"/>
        </w:rPr>
        <w:t xml:space="preserve">          $ref: 'TS29571_CommonData.yaml#/components/schemas/Snssai'</w:t>
      </w:r>
    </w:p>
    <w:p w14:paraId="3AF79A47" w14:textId="77777777" w:rsidR="00F36D8C" w:rsidRPr="00321BC6" w:rsidRDefault="00F36D8C" w:rsidP="00F36D8C">
      <w:pPr>
        <w:pStyle w:val="PL"/>
        <w:rPr>
          <w:color w:val="7030A0"/>
          <w:lang w:val="en-US"/>
        </w:rPr>
      </w:pPr>
      <w:ins w:id="141" w:author="Ericsson JL - CT4#117" w:date="2023-08-07T10:54:00Z">
        <w:r>
          <w:rPr>
            <w:lang w:val="en-US"/>
          </w:rPr>
          <w:t xml:space="preserve">        </w:t>
        </w:r>
        <w:r>
          <w:rPr>
            <w:rFonts w:eastAsia="Malgun Gothic"/>
          </w:rPr>
          <w:t>readyForVsmfUpdateInd:</w:t>
        </w:r>
      </w:ins>
    </w:p>
    <w:p w14:paraId="47E6564E" w14:textId="77777777" w:rsidR="00F36D8C" w:rsidRDefault="00F36D8C" w:rsidP="00F36D8C">
      <w:pPr>
        <w:pStyle w:val="PL"/>
        <w:rPr>
          <w:ins w:id="142" w:author="Ericsson JL - CT4#117" w:date="2023-08-07T10:55:00Z"/>
          <w:lang w:val="en-US"/>
        </w:rPr>
      </w:pPr>
      <w:ins w:id="143" w:author="Ericsson JL - CT4#117" w:date="2023-08-07T10:55:00Z">
        <w:r>
          <w:rPr>
            <w:lang w:val="en-US"/>
          </w:rPr>
          <w:t xml:space="preserve">          type: boolean</w:t>
        </w:r>
      </w:ins>
    </w:p>
    <w:p w14:paraId="6A89D73C" w14:textId="77777777" w:rsidR="00F36D8C" w:rsidRDefault="00F36D8C" w:rsidP="00F36D8C">
      <w:pPr>
        <w:pStyle w:val="PL"/>
        <w:rPr>
          <w:ins w:id="144" w:author="Ericsson JL - CT4#117" w:date="2023-08-07T10:55:00Z"/>
        </w:rPr>
      </w:pPr>
      <w:ins w:id="145" w:author="Ericsson JL - CT4#117" w:date="2023-08-07T10:55:00Z">
        <w:r>
          <w:t xml:space="preserve">          enum:</w:t>
        </w:r>
      </w:ins>
    </w:p>
    <w:p w14:paraId="4512FE06" w14:textId="77777777" w:rsidR="00F36D8C" w:rsidRDefault="00F36D8C" w:rsidP="00F36D8C">
      <w:pPr>
        <w:pStyle w:val="PL"/>
        <w:rPr>
          <w:ins w:id="146" w:author="Ericsson JL - CT4#117" w:date="2023-08-07T10:55:00Z"/>
        </w:rPr>
      </w:pPr>
      <w:ins w:id="147" w:author="Ericsson JL - CT4#117" w:date="2023-08-07T10:55:00Z">
        <w:r>
          <w:t xml:space="preserve">           - true</w:t>
        </w:r>
      </w:ins>
    </w:p>
    <w:p w14:paraId="04A8153C" w14:textId="77777777" w:rsidR="00F36D8C" w:rsidRDefault="00F36D8C" w:rsidP="00F36D8C">
      <w:pPr>
        <w:pStyle w:val="PL"/>
        <w:rPr>
          <w:lang w:val="en-US"/>
        </w:rPr>
      </w:pPr>
      <w:r>
        <w:rPr>
          <w:lang w:val="en-US"/>
        </w:rPr>
        <w:t xml:space="preserve">      required:</w:t>
      </w:r>
    </w:p>
    <w:p w14:paraId="3F43453C" w14:textId="77777777" w:rsidR="00F36D8C" w:rsidRDefault="00F36D8C" w:rsidP="00F36D8C">
      <w:pPr>
        <w:pStyle w:val="PL"/>
        <w:rPr>
          <w:lang w:val="en-US"/>
        </w:rPr>
      </w:pPr>
      <w:r>
        <w:rPr>
          <w:lang w:val="en-US"/>
        </w:rPr>
        <w:t xml:space="preserve">        - requestIndication</w:t>
      </w:r>
    </w:p>
    <w:p w14:paraId="0FD9BD64" w14:textId="77777777" w:rsidR="00F36D8C" w:rsidRDefault="00F36D8C" w:rsidP="00F36D8C">
      <w:pPr>
        <w:pStyle w:val="PL"/>
        <w:rPr>
          <w:lang w:val="en-US"/>
        </w:rPr>
      </w:pPr>
    </w:p>
    <w:p w14:paraId="27CF4FA8" w14:textId="169DF940" w:rsidR="00A254C9" w:rsidRPr="00A254C9" w:rsidRDefault="00A254C9" w:rsidP="00F9353B">
      <w:pPr>
        <w:rPr>
          <w:color w:val="FF0000"/>
          <w:sz w:val="22"/>
          <w:szCs w:val="22"/>
        </w:rPr>
      </w:pPr>
      <w:r w:rsidRPr="00A254C9">
        <w:rPr>
          <w:color w:val="FF0000"/>
          <w:sz w:val="22"/>
          <w:szCs w:val="22"/>
        </w:rPr>
        <w:t>********************** Text Skipped for Clarity *************************</w:t>
      </w:r>
    </w:p>
    <w:p w14:paraId="154D5BD3" w14:textId="77777777" w:rsidR="008D7132" w:rsidRDefault="00425C3C" w:rsidP="008D7132">
      <w:pPr>
        <w:pStyle w:val="PL"/>
        <w:rPr>
          <w:lang w:val="en-US" w:eastAsia="en-GB"/>
        </w:rPr>
      </w:pPr>
      <w:r w:rsidRPr="000961C4">
        <w:lastRenderedPageBreak/>
        <w:t xml:space="preserve">    </w:t>
      </w:r>
      <w:r w:rsidR="001E7302">
        <w:t xml:space="preserve"> </w:t>
      </w:r>
      <w:r w:rsidR="008D7132">
        <w:rPr>
          <w:lang w:val="en-US"/>
        </w:rPr>
        <w:t>VsmfUpdateData:</w:t>
      </w:r>
    </w:p>
    <w:p w14:paraId="53C86D6A" w14:textId="77777777" w:rsidR="008D7132" w:rsidRDefault="008D7132" w:rsidP="008D7132">
      <w:pPr>
        <w:pStyle w:val="PL"/>
        <w:rPr>
          <w:lang w:val="en-US"/>
        </w:rPr>
      </w:pPr>
      <w:r>
        <w:t xml:space="preserve">      </w:t>
      </w:r>
      <w:r>
        <w:rPr>
          <w:lang w:val="en-US"/>
        </w:rPr>
        <w:t xml:space="preserve">description: </w:t>
      </w:r>
      <w:r>
        <w:rPr>
          <w:rFonts w:cs="Arial"/>
          <w:szCs w:val="18"/>
        </w:rPr>
        <w:t>Data within Update Request towards V-SMF, or from SMF to I-SMF</w:t>
      </w:r>
    </w:p>
    <w:p w14:paraId="4B1A6B73" w14:textId="77777777" w:rsidR="008D7132" w:rsidRDefault="008D7132" w:rsidP="008D7132">
      <w:pPr>
        <w:pStyle w:val="PL"/>
        <w:rPr>
          <w:lang w:val="en-US"/>
        </w:rPr>
      </w:pPr>
      <w:r>
        <w:rPr>
          <w:lang w:val="en-US"/>
        </w:rPr>
        <w:t xml:space="preserve">      type: object</w:t>
      </w:r>
    </w:p>
    <w:p w14:paraId="4F9902DA" w14:textId="77777777" w:rsidR="008D7132" w:rsidRDefault="008D7132" w:rsidP="008D7132">
      <w:pPr>
        <w:pStyle w:val="PL"/>
        <w:rPr>
          <w:lang w:val="en-US"/>
        </w:rPr>
      </w:pPr>
      <w:r>
        <w:rPr>
          <w:lang w:val="en-US"/>
        </w:rPr>
        <w:t xml:space="preserve">      properties:</w:t>
      </w:r>
    </w:p>
    <w:p w14:paraId="3C0F4A80" w14:textId="77777777" w:rsidR="008D7132" w:rsidRDefault="008D7132" w:rsidP="008D7132">
      <w:pPr>
        <w:pStyle w:val="PL"/>
        <w:rPr>
          <w:lang w:val="en-US"/>
        </w:rPr>
      </w:pPr>
      <w:r>
        <w:rPr>
          <w:lang w:val="en-US"/>
        </w:rPr>
        <w:t xml:space="preserve">        requestIndication:</w:t>
      </w:r>
    </w:p>
    <w:p w14:paraId="31A9DA28" w14:textId="77777777" w:rsidR="008D7132" w:rsidRDefault="008D7132" w:rsidP="008D7132">
      <w:pPr>
        <w:pStyle w:val="PL"/>
        <w:rPr>
          <w:lang w:val="en-US"/>
        </w:rPr>
      </w:pPr>
      <w:r>
        <w:rPr>
          <w:lang w:val="en-US"/>
        </w:rPr>
        <w:t xml:space="preserve">          $ref: '#/components/schemas/RequestIndication'</w:t>
      </w:r>
    </w:p>
    <w:p w14:paraId="5C22F936" w14:textId="77777777" w:rsidR="008D7132" w:rsidRDefault="008D7132" w:rsidP="008D7132">
      <w:pPr>
        <w:pStyle w:val="PL"/>
        <w:rPr>
          <w:lang w:val="en-US"/>
        </w:rPr>
      </w:pPr>
      <w:r>
        <w:rPr>
          <w:lang w:val="en-US"/>
        </w:rPr>
        <w:t xml:space="preserve">        sessionAmbr:</w:t>
      </w:r>
    </w:p>
    <w:p w14:paraId="44BF6DCD" w14:textId="77777777" w:rsidR="008D7132" w:rsidRDefault="008D7132" w:rsidP="008D7132">
      <w:pPr>
        <w:pStyle w:val="PL"/>
        <w:rPr>
          <w:lang w:val="en-US"/>
        </w:rPr>
      </w:pPr>
      <w:r>
        <w:rPr>
          <w:lang w:val="en-US"/>
        </w:rPr>
        <w:t xml:space="preserve">          $ref: 'TS29571_CommonData.yaml#/components/schemas/Ambr'</w:t>
      </w:r>
    </w:p>
    <w:p w14:paraId="7EE41B80" w14:textId="77777777" w:rsidR="008D7132" w:rsidRDefault="008D7132" w:rsidP="008D7132">
      <w:pPr>
        <w:pStyle w:val="PL"/>
        <w:rPr>
          <w:lang w:val="en-US"/>
        </w:rPr>
      </w:pPr>
      <w:r>
        <w:rPr>
          <w:lang w:val="en-US"/>
        </w:rPr>
        <w:t xml:space="preserve">        qosFlowsAddModRequestList:</w:t>
      </w:r>
    </w:p>
    <w:p w14:paraId="0FFFE906" w14:textId="77777777" w:rsidR="008D7132" w:rsidRDefault="008D7132" w:rsidP="008D7132">
      <w:pPr>
        <w:pStyle w:val="PL"/>
        <w:rPr>
          <w:lang w:val="en-US"/>
        </w:rPr>
      </w:pPr>
      <w:r>
        <w:rPr>
          <w:lang w:val="en-US"/>
        </w:rPr>
        <w:t xml:space="preserve">          type: array</w:t>
      </w:r>
    </w:p>
    <w:p w14:paraId="679B57D4" w14:textId="77777777" w:rsidR="008D7132" w:rsidRDefault="008D7132" w:rsidP="008D7132">
      <w:pPr>
        <w:pStyle w:val="PL"/>
        <w:rPr>
          <w:lang w:val="en-US"/>
        </w:rPr>
      </w:pPr>
      <w:r>
        <w:rPr>
          <w:lang w:val="en-US"/>
        </w:rPr>
        <w:t xml:space="preserve">          items:</w:t>
      </w:r>
    </w:p>
    <w:p w14:paraId="4D855940" w14:textId="77777777" w:rsidR="008D7132" w:rsidRDefault="008D7132" w:rsidP="008D7132">
      <w:pPr>
        <w:pStyle w:val="PL"/>
        <w:rPr>
          <w:lang w:val="en-US"/>
        </w:rPr>
      </w:pPr>
      <w:r>
        <w:rPr>
          <w:lang w:val="en-US"/>
        </w:rPr>
        <w:t xml:space="preserve">            $ref: '#/components/schemas/QosFlowAddModifyRequestItem'</w:t>
      </w:r>
    </w:p>
    <w:p w14:paraId="0FBDC20C" w14:textId="77777777" w:rsidR="008D7132" w:rsidRDefault="008D7132" w:rsidP="008D7132">
      <w:pPr>
        <w:pStyle w:val="PL"/>
        <w:rPr>
          <w:lang w:val="en-US"/>
        </w:rPr>
      </w:pPr>
      <w:r>
        <w:rPr>
          <w:lang w:val="en-US"/>
        </w:rPr>
        <w:t xml:space="preserve">          minItems: 1</w:t>
      </w:r>
    </w:p>
    <w:p w14:paraId="7DC9F902" w14:textId="77777777" w:rsidR="008D7132" w:rsidRDefault="008D7132" w:rsidP="008D7132">
      <w:pPr>
        <w:pStyle w:val="PL"/>
        <w:rPr>
          <w:lang w:val="en-US"/>
        </w:rPr>
      </w:pPr>
      <w:r>
        <w:rPr>
          <w:lang w:val="en-US"/>
        </w:rPr>
        <w:t xml:space="preserve">        qosFlowsRelRequestList:</w:t>
      </w:r>
    </w:p>
    <w:p w14:paraId="4862B9D6" w14:textId="77777777" w:rsidR="008D7132" w:rsidRDefault="008D7132" w:rsidP="008D7132">
      <w:pPr>
        <w:pStyle w:val="PL"/>
        <w:rPr>
          <w:lang w:val="en-US"/>
        </w:rPr>
      </w:pPr>
      <w:r>
        <w:rPr>
          <w:lang w:val="en-US"/>
        </w:rPr>
        <w:t xml:space="preserve">          type: array</w:t>
      </w:r>
    </w:p>
    <w:p w14:paraId="0E80272E" w14:textId="77777777" w:rsidR="008D7132" w:rsidRDefault="008D7132" w:rsidP="008D7132">
      <w:pPr>
        <w:pStyle w:val="PL"/>
        <w:rPr>
          <w:lang w:val="en-US"/>
        </w:rPr>
      </w:pPr>
      <w:r>
        <w:rPr>
          <w:lang w:val="en-US"/>
        </w:rPr>
        <w:t xml:space="preserve">          items:</w:t>
      </w:r>
    </w:p>
    <w:p w14:paraId="656BBA6B" w14:textId="77777777" w:rsidR="008D7132" w:rsidRDefault="008D7132" w:rsidP="008D7132">
      <w:pPr>
        <w:pStyle w:val="PL"/>
        <w:rPr>
          <w:lang w:val="en-US"/>
        </w:rPr>
      </w:pPr>
      <w:r>
        <w:rPr>
          <w:lang w:val="en-US"/>
        </w:rPr>
        <w:t xml:space="preserve">            $ref: '#/components/schemas/QosFlowReleaseRequestItem'</w:t>
      </w:r>
    </w:p>
    <w:p w14:paraId="70DB893D" w14:textId="77777777" w:rsidR="008D7132" w:rsidRDefault="008D7132" w:rsidP="008D7132">
      <w:pPr>
        <w:pStyle w:val="PL"/>
        <w:rPr>
          <w:lang w:val="en-US"/>
        </w:rPr>
      </w:pPr>
      <w:r>
        <w:rPr>
          <w:lang w:val="en-US"/>
        </w:rPr>
        <w:t xml:space="preserve">          minItems: 1</w:t>
      </w:r>
    </w:p>
    <w:p w14:paraId="312CD85B" w14:textId="77777777" w:rsidR="008D7132" w:rsidRDefault="008D7132" w:rsidP="008D7132">
      <w:pPr>
        <w:pStyle w:val="PL"/>
        <w:rPr>
          <w:lang w:val="en-US"/>
        </w:rPr>
      </w:pPr>
      <w:r>
        <w:rPr>
          <w:lang w:val="en-US"/>
        </w:rPr>
        <w:t xml:space="preserve">        epsBearerInfo:</w:t>
      </w:r>
    </w:p>
    <w:p w14:paraId="2074E3D1" w14:textId="77777777" w:rsidR="008D7132" w:rsidRDefault="008D7132" w:rsidP="008D7132">
      <w:pPr>
        <w:pStyle w:val="PL"/>
        <w:rPr>
          <w:lang w:val="en-US"/>
        </w:rPr>
      </w:pPr>
      <w:r>
        <w:rPr>
          <w:lang w:val="en-US"/>
        </w:rPr>
        <w:t xml:space="preserve">          type: array</w:t>
      </w:r>
    </w:p>
    <w:p w14:paraId="3F548AB7" w14:textId="77777777" w:rsidR="008D7132" w:rsidRDefault="008D7132" w:rsidP="008D7132">
      <w:pPr>
        <w:pStyle w:val="PL"/>
        <w:rPr>
          <w:lang w:val="en-US"/>
        </w:rPr>
      </w:pPr>
      <w:r>
        <w:rPr>
          <w:lang w:val="en-US"/>
        </w:rPr>
        <w:t xml:space="preserve">          items:</w:t>
      </w:r>
    </w:p>
    <w:p w14:paraId="295A5464" w14:textId="77777777" w:rsidR="008D7132" w:rsidRDefault="008D7132" w:rsidP="008D7132">
      <w:pPr>
        <w:pStyle w:val="PL"/>
        <w:rPr>
          <w:lang w:val="en-US"/>
        </w:rPr>
      </w:pPr>
      <w:r>
        <w:rPr>
          <w:lang w:val="en-US"/>
        </w:rPr>
        <w:t xml:space="preserve">            $ref: '#/components/schemas/EpsBearerInfo'</w:t>
      </w:r>
    </w:p>
    <w:p w14:paraId="096445DE" w14:textId="77777777" w:rsidR="008D7132" w:rsidRDefault="008D7132" w:rsidP="008D7132">
      <w:pPr>
        <w:pStyle w:val="PL"/>
        <w:rPr>
          <w:lang w:val="en-US"/>
        </w:rPr>
      </w:pPr>
      <w:r>
        <w:rPr>
          <w:lang w:val="en-US"/>
        </w:rPr>
        <w:t xml:space="preserve">          minItems: 1</w:t>
      </w:r>
    </w:p>
    <w:p w14:paraId="66D8F857" w14:textId="77777777" w:rsidR="008D7132" w:rsidRDefault="008D7132" w:rsidP="008D7132">
      <w:pPr>
        <w:pStyle w:val="PL"/>
        <w:rPr>
          <w:lang w:val="en-US"/>
        </w:rPr>
      </w:pPr>
      <w:r>
        <w:rPr>
          <w:lang w:val="en-US"/>
        </w:rPr>
        <w:t xml:space="preserve">        assignEbiList:</w:t>
      </w:r>
    </w:p>
    <w:p w14:paraId="2CBBFF44" w14:textId="77777777" w:rsidR="008D7132" w:rsidRDefault="008D7132" w:rsidP="008D7132">
      <w:pPr>
        <w:pStyle w:val="PL"/>
        <w:rPr>
          <w:lang w:val="en-US"/>
        </w:rPr>
      </w:pPr>
      <w:r>
        <w:rPr>
          <w:lang w:val="en-US"/>
        </w:rPr>
        <w:t xml:space="preserve">          type: array</w:t>
      </w:r>
    </w:p>
    <w:p w14:paraId="433CAF7E" w14:textId="77777777" w:rsidR="008D7132" w:rsidRDefault="008D7132" w:rsidP="008D7132">
      <w:pPr>
        <w:pStyle w:val="PL"/>
        <w:rPr>
          <w:lang w:val="en-US"/>
        </w:rPr>
      </w:pPr>
      <w:r>
        <w:rPr>
          <w:lang w:val="en-US"/>
        </w:rPr>
        <w:t xml:space="preserve">          items:</w:t>
      </w:r>
    </w:p>
    <w:p w14:paraId="0A253BCF" w14:textId="77777777" w:rsidR="008D7132" w:rsidRDefault="008D7132" w:rsidP="008D7132">
      <w:pPr>
        <w:pStyle w:val="PL"/>
        <w:rPr>
          <w:lang w:val="en-US"/>
        </w:rPr>
      </w:pPr>
      <w:r>
        <w:rPr>
          <w:lang w:val="en-US"/>
        </w:rPr>
        <w:t xml:space="preserve">            $ref: 'TS29571_CommonData.yaml#/components/schemas/Arp'</w:t>
      </w:r>
    </w:p>
    <w:p w14:paraId="51742F2B" w14:textId="77777777" w:rsidR="008D7132" w:rsidRDefault="008D7132" w:rsidP="008D7132">
      <w:pPr>
        <w:pStyle w:val="PL"/>
        <w:rPr>
          <w:lang w:val="en-US"/>
        </w:rPr>
      </w:pPr>
      <w:r>
        <w:rPr>
          <w:lang w:val="en-US"/>
        </w:rPr>
        <w:t xml:space="preserve">          minItems: 1</w:t>
      </w:r>
    </w:p>
    <w:p w14:paraId="71425C96" w14:textId="77777777" w:rsidR="008D7132" w:rsidRDefault="008D7132" w:rsidP="008D7132">
      <w:pPr>
        <w:pStyle w:val="PL"/>
        <w:rPr>
          <w:lang w:val="en-US"/>
        </w:rPr>
      </w:pPr>
      <w:r>
        <w:rPr>
          <w:lang w:val="en-US"/>
        </w:rPr>
        <w:t xml:space="preserve">        revokeEbiList:</w:t>
      </w:r>
    </w:p>
    <w:p w14:paraId="19E6C9C6" w14:textId="77777777" w:rsidR="008D7132" w:rsidRDefault="008D7132" w:rsidP="008D7132">
      <w:pPr>
        <w:pStyle w:val="PL"/>
        <w:rPr>
          <w:lang w:val="en-US"/>
        </w:rPr>
      </w:pPr>
      <w:r>
        <w:rPr>
          <w:lang w:val="en-US"/>
        </w:rPr>
        <w:t xml:space="preserve">          type: array</w:t>
      </w:r>
    </w:p>
    <w:p w14:paraId="45D77E55" w14:textId="77777777" w:rsidR="008D7132" w:rsidRDefault="008D7132" w:rsidP="008D7132">
      <w:pPr>
        <w:pStyle w:val="PL"/>
        <w:rPr>
          <w:lang w:val="en-US"/>
        </w:rPr>
      </w:pPr>
      <w:r>
        <w:rPr>
          <w:lang w:val="en-US"/>
        </w:rPr>
        <w:t xml:space="preserve">          items:</w:t>
      </w:r>
    </w:p>
    <w:p w14:paraId="77164EB4" w14:textId="77777777" w:rsidR="008D7132" w:rsidRDefault="008D7132" w:rsidP="008D7132">
      <w:pPr>
        <w:pStyle w:val="PL"/>
        <w:rPr>
          <w:lang w:val="en-US"/>
        </w:rPr>
      </w:pPr>
      <w:r>
        <w:rPr>
          <w:lang w:val="en-US"/>
        </w:rPr>
        <w:t xml:space="preserve">            $ref: '#/components/schemas/EpsBearerId'</w:t>
      </w:r>
    </w:p>
    <w:p w14:paraId="2DD648B3" w14:textId="77777777" w:rsidR="008D7132" w:rsidRDefault="008D7132" w:rsidP="008D7132">
      <w:pPr>
        <w:pStyle w:val="PL"/>
        <w:rPr>
          <w:lang w:val="en-US"/>
        </w:rPr>
      </w:pPr>
      <w:r>
        <w:rPr>
          <w:lang w:val="en-US"/>
        </w:rPr>
        <w:t xml:space="preserve">          minItems: 1</w:t>
      </w:r>
    </w:p>
    <w:p w14:paraId="10AFD7DE" w14:textId="77777777" w:rsidR="008D7132" w:rsidRDefault="008D7132" w:rsidP="008D7132">
      <w:pPr>
        <w:pStyle w:val="PL"/>
        <w:rPr>
          <w:lang w:val="en-US"/>
        </w:rPr>
      </w:pPr>
      <w:r>
        <w:rPr>
          <w:lang w:val="en-US"/>
        </w:rPr>
        <w:t xml:space="preserve">        modifiedEbiList:</w:t>
      </w:r>
    </w:p>
    <w:p w14:paraId="44F91526" w14:textId="77777777" w:rsidR="008D7132" w:rsidRDefault="008D7132" w:rsidP="008D7132">
      <w:pPr>
        <w:pStyle w:val="PL"/>
        <w:rPr>
          <w:lang w:val="en-US"/>
        </w:rPr>
      </w:pPr>
      <w:r>
        <w:rPr>
          <w:lang w:val="en-US"/>
        </w:rPr>
        <w:t xml:space="preserve">          type: array</w:t>
      </w:r>
    </w:p>
    <w:p w14:paraId="22AD20CF" w14:textId="77777777" w:rsidR="008D7132" w:rsidRDefault="008D7132" w:rsidP="008D7132">
      <w:pPr>
        <w:pStyle w:val="PL"/>
        <w:rPr>
          <w:lang w:val="en-US"/>
        </w:rPr>
      </w:pPr>
      <w:r>
        <w:rPr>
          <w:lang w:val="en-US"/>
        </w:rPr>
        <w:t xml:space="preserve">          items:</w:t>
      </w:r>
    </w:p>
    <w:p w14:paraId="66D05C0B" w14:textId="77777777" w:rsidR="008D7132" w:rsidRDefault="008D7132" w:rsidP="008D7132">
      <w:pPr>
        <w:pStyle w:val="PL"/>
        <w:rPr>
          <w:lang w:val="en-US"/>
        </w:rPr>
      </w:pPr>
      <w:r>
        <w:rPr>
          <w:lang w:val="en-US"/>
        </w:rPr>
        <w:t xml:space="preserve">            $ref: '#/components/schemas/EbiArpMapping'</w:t>
      </w:r>
    </w:p>
    <w:p w14:paraId="626810B3" w14:textId="77777777" w:rsidR="008D7132" w:rsidRDefault="008D7132" w:rsidP="008D7132">
      <w:pPr>
        <w:pStyle w:val="PL"/>
        <w:rPr>
          <w:lang w:val="en-US"/>
        </w:rPr>
      </w:pPr>
      <w:r>
        <w:rPr>
          <w:lang w:val="en-US"/>
        </w:rPr>
        <w:t xml:space="preserve">          minItems: 1</w:t>
      </w:r>
    </w:p>
    <w:p w14:paraId="4D5582C9" w14:textId="77777777" w:rsidR="008D7132" w:rsidRDefault="008D7132" w:rsidP="008D7132">
      <w:pPr>
        <w:pStyle w:val="PL"/>
        <w:rPr>
          <w:lang w:val="en-US"/>
        </w:rPr>
      </w:pPr>
      <w:r>
        <w:rPr>
          <w:lang w:val="en-US"/>
        </w:rPr>
        <w:t xml:space="preserve">        pti:</w:t>
      </w:r>
    </w:p>
    <w:p w14:paraId="6487381A" w14:textId="77777777" w:rsidR="008D7132" w:rsidRDefault="008D7132" w:rsidP="008D7132">
      <w:pPr>
        <w:pStyle w:val="PL"/>
        <w:rPr>
          <w:lang w:val="en-US"/>
        </w:rPr>
      </w:pPr>
      <w:r>
        <w:rPr>
          <w:lang w:val="en-US"/>
        </w:rPr>
        <w:t xml:space="preserve">          $ref: '#/components/schemas/ProcedureTransactionId'</w:t>
      </w:r>
    </w:p>
    <w:p w14:paraId="32802A8B" w14:textId="77777777" w:rsidR="008D7132" w:rsidRDefault="008D7132" w:rsidP="008D7132">
      <w:pPr>
        <w:pStyle w:val="PL"/>
        <w:rPr>
          <w:lang w:val="en-US"/>
        </w:rPr>
      </w:pPr>
      <w:r>
        <w:rPr>
          <w:lang w:val="en-US"/>
        </w:rPr>
        <w:t xml:space="preserve">        n1SmInfoToUe:</w:t>
      </w:r>
    </w:p>
    <w:p w14:paraId="79ECDBF4" w14:textId="77777777" w:rsidR="008D7132" w:rsidRDefault="008D7132" w:rsidP="008D7132">
      <w:pPr>
        <w:pStyle w:val="PL"/>
        <w:rPr>
          <w:lang w:val="en-US"/>
        </w:rPr>
      </w:pPr>
      <w:r>
        <w:rPr>
          <w:lang w:val="en-US"/>
        </w:rPr>
        <w:t xml:space="preserve">          $ref: 'TS29571_CommonData.yaml#/components/schemas/RefToBinaryData'</w:t>
      </w:r>
    </w:p>
    <w:p w14:paraId="0EBF0818" w14:textId="77777777" w:rsidR="008D7132" w:rsidRDefault="008D7132" w:rsidP="008D7132">
      <w:pPr>
        <w:pStyle w:val="PL"/>
        <w:rPr>
          <w:lang w:val="en-US"/>
        </w:rPr>
      </w:pPr>
      <w:r>
        <w:rPr>
          <w:lang w:val="en-US"/>
        </w:rPr>
        <w:t xml:space="preserve">        alwaysOnGranted:</w:t>
      </w:r>
    </w:p>
    <w:p w14:paraId="51A63C49" w14:textId="77777777" w:rsidR="008D7132" w:rsidRDefault="008D7132" w:rsidP="008D7132">
      <w:pPr>
        <w:pStyle w:val="PL"/>
        <w:rPr>
          <w:lang w:val="en-US"/>
        </w:rPr>
      </w:pPr>
      <w:r>
        <w:rPr>
          <w:lang w:val="en-US"/>
        </w:rPr>
        <w:t xml:space="preserve">          type: boolean</w:t>
      </w:r>
    </w:p>
    <w:p w14:paraId="7163A5DE" w14:textId="77777777" w:rsidR="008D7132" w:rsidRDefault="008D7132" w:rsidP="008D7132">
      <w:pPr>
        <w:pStyle w:val="PL"/>
        <w:rPr>
          <w:lang w:val="en-US"/>
        </w:rPr>
      </w:pPr>
      <w:r>
        <w:rPr>
          <w:lang w:val="en-US"/>
        </w:rPr>
        <w:t xml:space="preserve">          default: false</w:t>
      </w:r>
    </w:p>
    <w:p w14:paraId="16DF1E53" w14:textId="77777777" w:rsidR="008D7132" w:rsidRDefault="008D7132" w:rsidP="008D7132">
      <w:pPr>
        <w:pStyle w:val="PL"/>
        <w:rPr>
          <w:lang w:val="en-US"/>
        </w:rPr>
      </w:pPr>
      <w:r>
        <w:rPr>
          <w:lang w:val="en-US"/>
        </w:rPr>
        <w:t xml:space="preserve">        hsmfPduSessionUri:</w:t>
      </w:r>
    </w:p>
    <w:p w14:paraId="089B268E" w14:textId="77777777" w:rsidR="008D7132" w:rsidRDefault="008D7132" w:rsidP="008D7132">
      <w:pPr>
        <w:pStyle w:val="PL"/>
        <w:rPr>
          <w:lang w:val="en-US"/>
        </w:rPr>
      </w:pPr>
      <w:r>
        <w:rPr>
          <w:lang w:val="en-US"/>
        </w:rPr>
        <w:t xml:space="preserve">          $ref: 'TS29571_CommonData.yaml#/components/schemas/Uri'</w:t>
      </w:r>
    </w:p>
    <w:p w14:paraId="4322C53E" w14:textId="77777777" w:rsidR="008D7132" w:rsidRDefault="008D7132" w:rsidP="008D7132">
      <w:pPr>
        <w:pStyle w:val="PL"/>
        <w:rPr>
          <w:lang w:val="en-US"/>
        </w:rPr>
      </w:pPr>
      <w:r>
        <w:rPr>
          <w:lang w:val="en-US"/>
        </w:rPr>
        <w:t xml:space="preserve">        new</w:t>
      </w:r>
      <w:r>
        <w:rPr>
          <w:lang w:eastAsia="zh-CN"/>
        </w:rPr>
        <w:t>SmfId</w:t>
      </w:r>
      <w:r>
        <w:rPr>
          <w:lang w:val="en-US"/>
        </w:rPr>
        <w:t>:</w:t>
      </w:r>
    </w:p>
    <w:p w14:paraId="27F5A315" w14:textId="77777777" w:rsidR="008D7132" w:rsidRDefault="008D7132" w:rsidP="008D7132">
      <w:pPr>
        <w:pStyle w:val="PL"/>
        <w:rPr>
          <w:lang w:val="en-US"/>
        </w:rPr>
      </w:pPr>
      <w:r>
        <w:rPr>
          <w:lang w:val="en-US"/>
        </w:rPr>
        <w:t xml:space="preserve">          $ref: 'TS29571_CommonData.yaml#/components/schemas/NfInstanceId'</w:t>
      </w:r>
    </w:p>
    <w:p w14:paraId="157E2204" w14:textId="77777777" w:rsidR="008D7132" w:rsidRDefault="008D7132" w:rsidP="008D7132">
      <w:pPr>
        <w:pStyle w:val="PL"/>
        <w:rPr>
          <w:lang w:val="en-US"/>
        </w:rPr>
      </w:pPr>
      <w:r>
        <w:rPr>
          <w:lang w:val="en-US"/>
        </w:rPr>
        <w:t xml:space="preserve">        newSmfPduSessionUri:</w:t>
      </w:r>
    </w:p>
    <w:p w14:paraId="22EBAE93" w14:textId="77777777" w:rsidR="008D7132" w:rsidRDefault="008D7132" w:rsidP="008D7132">
      <w:pPr>
        <w:pStyle w:val="PL"/>
        <w:rPr>
          <w:lang w:val="en-US"/>
        </w:rPr>
      </w:pPr>
      <w:r>
        <w:rPr>
          <w:lang w:val="en-US"/>
        </w:rPr>
        <w:t xml:space="preserve">          $ref: 'TS29571_CommonData.yaml#/components/schemas/Uri'</w:t>
      </w:r>
    </w:p>
    <w:p w14:paraId="4694FCF1" w14:textId="77777777" w:rsidR="008D7132" w:rsidRDefault="008D7132" w:rsidP="008D7132">
      <w:pPr>
        <w:pStyle w:val="PL"/>
        <w:rPr>
          <w:lang w:val="en-US"/>
        </w:rPr>
      </w:pPr>
      <w:r>
        <w:rPr>
          <w:lang w:val="en-US"/>
        </w:rPr>
        <w:t xml:space="preserve">        supportedFeatures:</w:t>
      </w:r>
    </w:p>
    <w:p w14:paraId="5CB88496" w14:textId="77777777" w:rsidR="008D7132" w:rsidRDefault="008D7132" w:rsidP="008D7132">
      <w:pPr>
        <w:pStyle w:val="PL"/>
        <w:rPr>
          <w:lang w:val="en-US"/>
        </w:rPr>
      </w:pPr>
      <w:r>
        <w:rPr>
          <w:lang w:val="en-US"/>
        </w:rPr>
        <w:t xml:space="preserve">          $ref: 'TS29571_CommonData.yaml#/components/schemas/SupportedFeatures'</w:t>
      </w:r>
    </w:p>
    <w:p w14:paraId="2DC362EF" w14:textId="77777777" w:rsidR="008D7132" w:rsidRDefault="008D7132" w:rsidP="008D7132">
      <w:pPr>
        <w:pStyle w:val="PL"/>
        <w:rPr>
          <w:lang w:val="en-US"/>
        </w:rPr>
      </w:pPr>
      <w:r>
        <w:rPr>
          <w:lang w:val="en-US"/>
        </w:rPr>
        <w:t xml:space="preserve">        cause:</w:t>
      </w:r>
    </w:p>
    <w:p w14:paraId="3BB728A4" w14:textId="77777777" w:rsidR="008D7132" w:rsidRDefault="008D7132" w:rsidP="008D7132">
      <w:pPr>
        <w:pStyle w:val="PL"/>
        <w:rPr>
          <w:lang w:val="en-US"/>
        </w:rPr>
      </w:pPr>
      <w:r>
        <w:rPr>
          <w:lang w:val="en-US"/>
        </w:rPr>
        <w:t xml:space="preserve">          $ref: '#/components/schemas/Cause'</w:t>
      </w:r>
    </w:p>
    <w:p w14:paraId="7C9EEFCB" w14:textId="77777777" w:rsidR="008D7132" w:rsidRDefault="008D7132" w:rsidP="008D7132">
      <w:pPr>
        <w:pStyle w:val="PL"/>
        <w:rPr>
          <w:lang w:val="en-US"/>
        </w:rPr>
      </w:pPr>
      <w:r>
        <w:rPr>
          <w:lang w:val="en-US"/>
        </w:rPr>
        <w:t xml:space="preserve">        n1smCause:</w:t>
      </w:r>
    </w:p>
    <w:p w14:paraId="7862453D" w14:textId="77777777" w:rsidR="008D7132" w:rsidRDefault="008D7132" w:rsidP="008D7132">
      <w:pPr>
        <w:pStyle w:val="PL"/>
        <w:rPr>
          <w:lang w:val="en-US"/>
        </w:rPr>
      </w:pPr>
      <w:r>
        <w:rPr>
          <w:lang w:val="en-US"/>
        </w:rPr>
        <w:t xml:space="preserve">          type: string</w:t>
      </w:r>
    </w:p>
    <w:p w14:paraId="6D073729" w14:textId="77777777" w:rsidR="008D7132" w:rsidRDefault="008D7132" w:rsidP="008D7132">
      <w:pPr>
        <w:pStyle w:val="PL"/>
        <w:rPr>
          <w:lang w:val="en-US"/>
        </w:rPr>
      </w:pPr>
      <w:r>
        <w:rPr>
          <w:lang w:val="en-US"/>
        </w:rPr>
        <w:t xml:space="preserve">        backOffTimer:</w:t>
      </w:r>
    </w:p>
    <w:p w14:paraId="48DBFF6E" w14:textId="77777777" w:rsidR="008D7132" w:rsidRDefault="008D7132" w:rsidP="008D7132">
      <w:pPr>
        <w:pStyle w:val="PL"/>
        <w:rPr>
          <w:lang w:val="en-US"/>
        </w:rPr>
      </w:pPr>
      <w:r>
        <w:rPr>
          <w:lang w:val="en-US"/>
        </w:rPr>
        <w:t xml:space="preserve">          $ref: 'TS29571_CommonData.yaml#/components/schemas/DurationSec'</w:t>
      </w:r>
    </w:p>
    <w:p w14:paraId="3AE2E937" w14:textId="77777777" w:rsidR="008D7132" w:rsidRDefault="008D7132" w:rsidP="008D7132">
      <w:pPr>
        <w:pStyle w:val="PL"/>
        <w:rPr>
          <w:lang w:val="en-US"/>
        </w:rPr>
      </w:pPr>
      <w:r>
        <w:rPr>
          <w:lang w:val="en-US"/>
        </w:rPr>
        <w:t xml:space="preserve">        </w:t>
      </w:r>
      <w:r>
        <w:rPr>
          <w:lang w:val="en-US" w:eastAsia="zh-CN"/>
        </w:rPr>
        <w:t>maReleaseInd</w:t>
      </w:r>
      <w:r>
        <w:rPr>
          <w:lang w:val="en-US"/>
        </w:rPr>
        <w:t>:</w:t>
      </w:r>
    </w:p>
    <w:p w14:paraId="2E19BD0C" w14:textId="77777777" w:rsidR="008D7132" w:rsidRDefault="008D7132" w:rsidP="008D7132">
      <w:pPr>
        <w:pStyle w:val="PL"/>
        <w:rPr>
          <w:lang w:val="en-US"/>
        </w:rPr>
      </w:pPr>
      <w:r>
        <w:rPr>
          <w:lang w:val="en-US"/>
        </w:rPr>
        <w:t xml:space="preserve">          $ref: '#/components/schemas/MaReleaseIndication'</w:t>
      </w:r>
    </w:p>
    <w:p w14:paraId="2C763593" w14:textId="77777777" w:rsidR="008D7132" w:rsidRDefault="008D7132" w:rsidP="008D7132">
      <w:pPr>
        <w:pStyle w:val="PL"/>
        <w:rPr>
          <w:lang w:val="en-US"/>
        </w:rPr>
      </w:pPr>
      <w:r>
        <w:rPr>
          <w:lang w:val="en-US"/>
        </w:rPr>
        <w:t xml:space="preserve">        </w:t>
      </w:r>
      <w:r>
        <w:rPr>
          <w:lang w:eastAsia="zh-CN"/>
        </w:rPr>
        <w:t>maAcceptedInd</w:t>
      </w:r>
      <w:r>
        <w:rPr>
          <w:lang w:val="en-US"/>
        </w:rPr>
        <w:t>:</w:t>
      </w:r>
    </w:p>
    <w:p w14:paraId="4DF2156E" w14:textId="77777777" w:rsidR="008D7132" w:rsidRDefault="008D7132" w:rsidP="008D7132">
      <w:pPr>
        <w:pStyle w:val="PL"/>
        <w:rPr>
          <w:lang w:val="en-US"/>
        </w:rPr>
      </w:pPr>
      <w:r>
        <w:rPr>
          <w:lang w:val="en-US"/>
        </w:rPr>
        <w:t xml:space="preserve">          type: boolean</w:t>
      </w:r>
    </w:p>
    <w:p w14:paraId="5B2CEC4F" w14:textId="77777777" w:rsidR="008D7132" w:rsidRDefault="008D7132" w:rsidP="008D7132">
      <w:pPr>
        <w:pStyle w:val="PL"/>
        <w:rPr>
          <w:lang w:val="en-US"/>
        </w:rPr>
      </w:pPr>
      <w:r>
        <w:rPr>
          <w:lang w:val="en-US"/>
        </w:rPr>
        <w:t xml:space="preserve">          default: false</w:t>
      </w:r>
    </w:p>
    <w:p w14:paraId="65727A40" w14:textId="77777777" w:rsidR="008D7132" w:rsidRDefault="008D7132" w:rsidP="008D7132">
      <w:pPr>
        <w:pStyle w:val="PL"/>
        <w:rPr>
          <w:lang w:val="en-US"/>
        </w:rPr>
      </w:pPr>
      <w:r>
        <w:rPr>
          <w:lang w:val="en-US"/>
        </w:rPr>
        <w:t xml:space="preserve">        additionalCnTunnelInfo:</w:t>
      </w:r>
    </w:p>
    <w:p w14:paraId="73C8C423" w14:textId="77777777" w:rsidR="008D7132" w:rsidRDefault="008D7132" w:rsidP="008D7132">
      <w:pPr>
        <w:pStyle w:val="PL"/>
        <w:rPr>
          <w:lang w:val="en-US"/>
        </w:rPr>
      </w:pPr>
      <w:r>
        <w:rPr>
          <w:lang w:val="en-US"/>
        </w:rPr>
        <w:t xml:space="preserve">          $ref: '#/components/schemas/TunnelInfo'</w:t>
      </w:r>
    </w:p>
    <w:p w14:paraId="78195937" w14:textId="77777777" w:rsidR="008D7132" w:rsidRDefault="008D7132" w:rsidP="008D7132">
      <w:pPr>
        <w:pStyle w:val="PL"/>
        <w:rPr>
          <w:lang w:val="en-US"/>
        </w:rPr>
      </w:pPr>
      <w:r>
        <w:rPr>
          <w:lang w:val="en-US"/>
        </w:rPr>
        <w:t xml:space="preserve">        dnaiList:</w:t>
      </w:r>
    </w:p>
    <w:p w14:paraId="7F807F66" w14:textId="77777777" w:rsidR="008D7132" w:rsidRDefault="008D7132" w:rsidP="008D7132">
      <w:pPr>
        <w:pStyle w:val="PL"/>
        <w:rPr>
          <w:lang w:val="en-US"/>
        </w:rPr>
      </w:pPr>
      <w:r>
        <w:rPr>
          <w:lang w:val="en-US"/>
        </w:rPr>
        <w:t xml:space="preserve">          type: array</w:t>
      </w:r>
    </w:p>
    <w:p w14:paraId="7FA465F6" w14:textId="77777777" w:rsidR="008D7132" w:rsidRDefault="008D7132" w:rsidP="008D7132">
      <w:pPr>
        <w:pStyle w:val="PL"/>
        <w:rPr>
          <w:lang w:val="en-US"/>
        </w:rPr>
      </w:pPr>
      <w:r>
        <w:rPr>
          <w:lang w:val="en-US"/>
        </w:rPr>
        <w:t xml:space="preserve">          items:</w:t>
      </w:r>
    </w:p>
    <w:p w14:paraId="60E87C96" w14:textId="77777777" w:rsidR="008D7132" w:rsidRDefault="008D7132" w:rsidP="008D7132">
      <w:pPr>
        <w:pStyle w:val="PL"/>
        <w:rPr>
          <w:lang w:val="en-US"/>
        </w:rPr>
      </w:pPr>
      <w:r>
        <w:rPr>
          <w:lang w:val="en-US"/>
        </w:rPr>
        <w:t xml:space="preserve">            $ref: 'TS29571_CommonData.yaml#/components/schemas/Dnai'</w:t>
      </w:r>
    </w:p>
    <w:p w14:paraId="520067D3" w14:textId="77777777" w:rsidR="008D7132" w:rsidRDefault="008D7132" w:rsidP="008D7132">
      <w:pPr>
        <w:pStyle w:val="PL"/>
        <w:rPr>
          <w:lang w:val="en-US"/>
        </w:rPr>
      </w:pPr>
      <w:r>
        <w:rPr>
          <w:lang w:val="en-US"/>
        </w:rPr>
        <w:t xml:space="preserve">        n4Info:</w:t>
      </w:r>
    </w:p>
    <w:p w14:paraId="749BE19E" w14:textId="77777777" w:rsidR="008D7132" w:rsidRDefault="008D7132" w:rsidP="008D7132">
      <w:pPr>
        <w:pStyle w:val="PL"/>
        <w:rPr>
          <w:lang w:val="en-US"/>
        </w:rPr>
      </w:pPr>
      <w:r>
        <w:rPr>
          <w:lang w:val="en-US"/>
        </w:rPr>
        <w:t xml:space="preserve">          $ref: '#/components/schemas/N4Information'</w:t>
      </w:r>
    </w:p>
    <w:p w14:paraId="1B2B4DAE" w14:textId="77777777" w:rsidR="008D7132" w:rsidRDefault="008D7132" w:rsidP="008D7132">
      <w:pPr>
        <w:pStyle w:val="PL"/>
        <w:rPr>
          <w:lang w:val="en-US"/>
        </w:rPr>
      </w:pPr>
      <w:r>
        <w:rPr>
          <w:lang w:val="en-US"/>
        </w:rPr>
        <w:t xml:space="preserve">        n4InfoExt1:</w:t>
      </w:r>
    </w:p>
    <w:p w14:paraId="674FD99C" w14:textId="77777777" w:rsidR="008D7132" w:rsidRDefault="008D7132" w:rsidP="008D7132">
      <w:pPr>
        <w:pStyle w:val="PL"/>
        <w:rPr>
          <w:lang w:val="en-US"/>
        </w:rPr>
      </w:pPr>
      <w:r>
        <w:rPr>
          <w:lang w:val="en-US"/>
        </w:rPr>
        <w:t xml:space="preserve">          $ref: '#/components/schemas/N4Information'</w:t>
      </w:r>
    </w:p>
    <w:p w14:paraId="7D5C27DC" w14:textId="77777777" w:rsidR="008D7132" w:rsidRDefault="008D7132" w:rsidP="008D7132">
      <w:pPr>
        <w:pStyle w:val="PL"/>
        <w:rPr>
          <w:lang w:val="en-US"/>
        </w:rPr>
      </w:pPr>
      <w:r>
        <w:rPr>
          <w:lang w:val="en-US"/>
        </w:rPr>
        <w:t xml:space="preserve">        n4InfoExt2:</w:t>
      </w:r>
    </w:p>
    <w:p w14:paraId="53721C3B" w14:textId="77777777" w:rsidR="008D7132" w:rsidRDefault="008D7132" w:rsidP="008D7132">
      <w:pPr>
        <w:pStyle w:val="PL"/>
        <w:rPr>
          <w:lang w:val="en-US"/>
        </w:rPr>
      </w:pPr>
      <w:r>
        <w:rPr>
          <w:lang w:val="en-US"/>
        </w:rPr>
        <w:t xml:space="preserve">          $ref: '#/components/schemas/N4Information'</w:t>
      </w:r>
    </w:p>
    <w:p w14:paraId="5BB1E045" w14:textId="77777777" w:rsidR="008D7132" w:rsidRDefault="008D7132" w:rsidP="008D7132">
      <w:pPr>
        <w:pStyle w:val="PL"/>
        <w:rPr>
          <w:lang w:val="en-US"/>
        </w:rPr>
      </w:pPr>
      <w:r>
        <w:rPr>
          <w:lang w:val="en-US"/>
        </w:rPr>
        <w:t xml:space="preserve">        n4InfoExt3:</w:t>
      </w:r>
    </w:p>
    <w:p w14:paraId="51F592ED" w14:textId="77777777" w:rsidR="008D7132" w:rsidRDefault="008D7132" w:rsidP="008D7132">
      <w:pPr>
        <w:pStyle w:val="PL"/>
        <w:rPr>
          <w:lang w:val="en-US"/>
        </w:rPr>
      </w:pPr>
      <w:r>
        <w:rPr>
          <w:lang w:val="en-US"/>
        </w:rPr>
        <w:t xml:space="preserve">          $ref: '#/components/schemas/N4Information'</w:t>
      </w:r>
    </w:p>
    <w:p w14:paraId="55128276" w14:textId="77777777" w:rsidR="008D7132" w:rsidRDefault="008D7132" w:rsidP="008D7132">
      <w:pPr>
        <w:pStyle w:val="PL"/>
        <w:rPr>
          <w:lang w:val="en-US"/>
        </w:rPr>
      </w:pPr>
      <w:r>
        <w:rPr>
          <w:lang w:val="en-US"/>
        </w:rPr>
        <w:lastRenderedPageBreak/>
        <w:t xml:space="preserve">        smallDataRateControlEnabled:</w:t>
      </w:r>
    </w:p>
    <w:p w14:paraId="4223C614" w14:textId="77777777" w:rsidR="008D7132" w:rsidRDefault="008D7132" w:rsidP="008D7132">
      <w:pPr>
        <w:pStyle w:val="PL"/>
        <w:rPr>
          <w:lang w:val="en-US"/>
        </w:rPr>
      </w:pPr>
      <w:r>
        <w:rPr>
          <w:lang w:val="en-US"/>
        </w:rPr>
        <w:t xml:space="preserve">          type: boolean</w:t>
      </w:r>
    </w:p>
    <w:p w14:paraId="7172C59A" w14:textId="77777777" w:rsidR="008D7132" w:rsidRDefault="008D7132" w:rsidP="008D7132">
      <w:pPr>
        <w:pStyle w:val="PL"/>
        <w:rPr>
          <w:lang w:val="en-US"/>
        </w:rPr>
      </w:pPr>
      <w:r>
        <w:rPr>
          <w:lang w:val="en-US"/>
        </w:rPr>
        <w:t xml:space="preserve">        qosMonitoringInfo:</w:t>
      </w:r>
    </w:p>
    <w:p w14:paraId="5B13AB11" w14:textId="77777777" w:rsidR="008D7132" w:rsidRDefault="008D7132" w:rsidP="008D7132">
      <w:pPr>
        <w:pStyle w:val="PL"/>
        <w:rPr>
          <w:lang w:val="en-US"/>
        </w:rPr>
      </w:pPr>
      <w:r>
        <w:rPr>
          <w:lang w:val="en-US"/>
        </w:rPr>
        <w:t xml:space="preserve">          $ref: '#/components/schemas/QosMonitoringInfo'</w:t>
      </w:r>
    </w:p>
    <w:p w14:paraId="1C968A6A" w14:textId="77777777" w:rsidR="008D7132" w:rsidRDefault="008D7132" w:rsidP="008D7132">
      <w:pPr>
        <w:pStyle w:val="PL"/>
        <w:rPr>
          <w:lang w:val="en-US"/>
        </w:rPr>
      </w:pPr>
      <w:r>
        <w:rPr>
          <w:lang w:val="en-US"/>
        </w:rPr>
        <w:t xml:space="preserve">        epsPdnCnxInfo:</w:t>
      </w:r>
    </w:p>
    <w:p w14:paraId="5648B2D0" w14:textId="77777777" w:rsidR="008D7132" w:rsidRDefault="008D7132" w:rsidP="008D7132">
      <w:pPr>
        <w:pStyle w:val="PL"/>
        <w:rPr>
          <w:lang w:val="en-US"/>
        </w:rPr>
      </w:pPr>
      <w:r>
        <w:rPr>
          <w:lang w:val="en-US"/>
        </w:rPr>
        <w:t xml:space="preserve">          $ref: '#/components/schemas/EpsPdnCnxInfo'</w:t>
      </w:r>
    </w:p>
    <w:p w14:paraId="3E00B925" w14:textId="77777777" w:rsidR="008D7132" w:rsidRDefault="008D7132" w:rsidP="008D7132">
      <w:pPr>
        <w:pStyle w:val="PL"/>
        <w:rPr>
          <w:lang w:eastAsia="zh-CN"/>
        </w:rPr>
      </w:pPr>
      <w:r>
        <w:rPr>
          <w:lang w:val="en-US"/>
        </w:rPr>
        <w:t xml:space="preserve">        </w:t>
      </w:r>
      <w:r>
        <w:rPr>
          <w:lang w:eastAsia="zh-CN"/>
        </w:rPr>
        <w:t>n9DataForwardingInd:</w:t>
      </w:r>
    </w:p>
    <w:p w14:paraId="3CCB8347" w14:textId="77777777" w:rsidR="008D7132" w:rsidRDefault="008D7132" w:rsidP="008D7132">
      <w:pPr>
        <w:pStyle w:val="PL"/>
        <w:rPr>
          <w:lang w:val="en-US" w:eastAsia="en-GB"/>
        </w:rPr>
      </w:pPr>
      <w:r>
        <w:rPr>
          <w:lang w:val="en-US"/>
        </w:rPr>
        <w:t xml:space="preserve">          type: boolean</w:t>
      </w:r>
    </w:p>
    <w:p w14:paraId="66781587" w14:textId="77777777" w:rsidR="008D7132" w:rsidRDefault="008D7132" w:rsidP="008D7132">
      <w:pPr>
        <w:pStyle w:val="PL"/>
        <w:rPr>
          <w:lang w:val="en-US"/>
        </w:rPr>
      </w:pPr>
      <w:r>
        <w:rPr>
          <w:lang w:val="en-US"/>
        </w:rPr>
        <w:t xml:space="preserve">          default: false</w:t>
      </w:r>
    </w:p>
    <w:p w14:paraId="27DEDAF9" w14:textId="77777777" w:rsidR="008D7132" w:rsidRDefault="008D7132" w:rsidP="008D7132">
      <w:pPr>
        <w:pStyle w:val="PL"/>
        <w:rPr>
          <w:lang w:eastAsia="zh-CN"/>
        </w:rPr>
      </w:pPr>
      <w:r>
        <w:t xml:space="preserve">        </w:t>
      </w:r>
      <w:r>
        <w:rPr>
          <w:lang w:eastAsia="zh-CN"/>
        </w:rPr>
        <w:t>n9I</w:t>
      </w:r>
      <w:r>
        <w:t>n</w:t>
      </w:r>
      <w:r>
        <w:rPr>
          <w:lang w:eastAsia="zh-CN"/>
        </w:rPr>
        <w:t>activityTimer:</w:t>
      </w:r>
    </w:p>
    <w:p w14:paraId="2B8350C2" w14:textId="77777777" w:rsidR="008D7132" w:rsidRPr="0053033F" w:rsidRDefault="008D7132" w:rsidP="008D7132">
      <w:pPr>
        <w:pStyle w:val="PL"/>
        <w:rPr>
          <w:lang w:val="en-US" w:eastAsia="en-GB"/>
        </w:rPr>
      </w:pPr>
      <w:r w:rsidRPr="0053033F">
        <w:rPr>
          <w:lang w:val="en-US"/>
        </w:rPr>
        <w:t xml:space="preserve">          $ref: 'TS29571_CommonData.yaml#/components/schemas/DurationSec'</w:t>
      </w:r>
    </w:p>
    <w:p w14:paraId="67BDF532" w14:textId="77777777" w:rsidR="008D7132" w:rsidRPr="0053033F" w:rsidRDefault="008D7132" w:rsidP="008D7132">
      <w:pPr>
        <w:pStyle w:val="PL"/>
        <w:rPr>
          <w:lang w:val="en-US"/>
        </w:rPr>
      </w:pPr>
      <w:r w:rsidRPr="0053033F">
        <w:rPr>
          <w:lang w:val="en-US"/>
        </w:rPr>
        <w:t xml:space="preserve">        </w:t>
      </w:r>
      <w:r w:rsidRPr="0053033F">
        <w:rPr>
          <w:lang w:eastAsia="zh-CN"/>
        </w:rPr>
        <w:t>hrsboRspInfo</w:t>
      </w:r>
      <w:r w:rsidRPr="0053033F">
        <w:rPr>
          <w:lang w:val="en-US"/>
        </w:rPr>
        <w:t>:</w:t>
      </w:r>
    </w:p>
    <w:p w14:paraId="7D746D61" w14:textId="77777777" w:rsidR="008D7132" w:rsidRPr="0053033F" w:rsidRDefault="008D7132" w:rsidP="008D7132">
      <w:pPr>
        <w:pStyle w:val="PL"/>
        <w:rPr>
          <w:lang w:val="en-US"/>
        </w:rPr>
      </w:pPr>
      <w:r w:rsidRPr="0053033F">
        <w:rPr>
          <w:lang w:val="en-US"/>
        </w:rPr>
        <w:t xml:space="preserve">          $ref: '#/components/schemas/</w:t>
      </w:r>
      <w:r w:rsidRPr="0053033F">
        <w:rPr>
          <w:lang w:eastAsia="zh-CN"/>
        </w:rPr>
        <w:t>HrsboRspInfo</w:t>
      </w:r>
      <w:r w:rsidRPr="0053033F">
        <w:rPr>
          <w:lang w:val="en-US"/>
        </w:rPr>
        <w:t>'</w:t>
      </w:r>
    </w:p>
    <w:p w14:paraId="1F11B85A" w14:textId="29C4FC07" w:rsidR="00FF4C39" w:rsidRPr="0053033F" w:rsidRDefault="00FF4C39" w:rsidP="00FF4C39">
      <w:pPr>
        <w:pStyle w:val="PL"/>
        <w:rPr>
          <w:ins w:id="148" w:author="Ericsson JL - CT4#117" w:date="2023-08-07T10:56:00Z"/>
          <w:lang w:val="en-US"/>
        </w:rPr>
      </w:pPr>
      <w:ins w:id="149" w:author="Ericsson JL - CT4#117" w:date="2023-08-07T10:56:00Z">
        <w:r w:rsidRPr="0053033F">
          <w:rPr>
            <w:lang w:val="en-US"/>
          </w:rPr>
          <w:t xml:space="preserve">        </w:t>
        </w:r>
      </w:ins>
      <w:ins w:id="150" w:author="Ericsson JL - CT4#117" w:date="2023-08-07T10:57:00Z">
        <w:r w:rsidR="00E3284F" w:rsidRPr="0053033F">
          <w:rPr>
            <w:spacing w:val="2"/>
            <w:szCs w:val="18"/>
          </w:rPr>
          <w:t>timeCriticalServiceInd</w:t>
        </w:r>
      </w:ins>
      <w:ins w:id="151" w:author="Ericsson JL - CT4#117" w:date="2023-08-07T10:56:00Z">
        <w:r w:rsidRPr="0053033F">
          <w:rPr>
            <w:rFonts w:eastAsia="Malgun Gothic"/>
          </w:rPr>
          <w:t>:</w:t>
        </w:r>
      </w:ins>
    </w:p>
    <w:p w14:paraId="05DA0567" w14:textId="77777777" w:rsidR="00FF4C39" w:rsidRPr="0053033F" w:rsidRDefault="00FF4C39" w:rsidP="00FF4C39">
      <w:pPr>
        <w:pStyle w:val="PL"/>
        <w:rPr>
          <w:ins w:id="152" w:author="Ericsson JL - CT4#117" w:date="2023-08-07T10:56:00Z"/>
          <w:lang w:val="en-US"/>
        </w:rPr>
      </w:pPr>
      <w:ins w:id="153" w:author="Ericsson JL - CT4#117" w:date="2023-08-07T10:56:00Z">
        <w:r w:rsidRPr="0053033F">
          <w:rPr>
            <w:lang w:val="en-US"/>
          </w:rPr>
          <w:t xml:space="preserve">          type: boolean</w:t>
        </w:r>
      </w:ins>
    </w:p>
    <w:p w14:paraId="180DF672" w14:textId="77777777" w:rsidR="00FF4C39" w:rsidRDefault="00FF4C39" w:rsidP="00FF4C39">
      <w:pPr>
        <w:pStyle w:val="PL"/>
        <w:rPr>
          <w:ins w:id="154" w:author="Ericsson JL - CT4#117" w:date="2023-08-07T10:56:00Z"/>
        </w:rPr>
      </w:pPr>
      <w:ins w:id="155" w:author="Ericsson JL - CT4#117" w:date="2023-08-07T10:56:00Z">
        <w:r>
          <w:t xml:space="preserve">          enum:</w:t>
        </w:r>
      </w:ins>
    </w:p>
    <w:p w14:paraId="6AB42577" w14:textId="77777777" w:rsidR="00FF4C39" w:rsidRDefault="00FF4C39" w:rsidP="00FF4C39">
      <w:pPr>
        <w:pStyle w:val="PL"/>
        <w:rPr>
          <w:ins w:id="156" w:author="Ericsson JL - CT4#117" w:date="2023-08-07T10:56:00Z"/>
        </w:rPr>
      </w:pPr>
      <w:ins w:id="157" w:author="Ericsson JL - CT4#117" w:date="2023-08-07T10:56:00Z">
        <w:r>
          <w:t xml:space="preserve">           - true</w:t>
        </w:r>
      </w:ins>
    </w:p>
    <w:p w14:paraId="769529DB" w14:textId="77777777" w:rsidR="008D7132" w:rsidRDefault="008D7132" w:rsidP="008D7132">
      <w:pPr>
        <w:pStyle w:val="PL"/>
        <w:rPr>
          <w:lang w:val="en-US"/>
        </w:rPr>
      </w:pPr>
      <w:r>
        <w:rPr>
          <w:lang w:val="en-US"/>
        </w:rPr>
        <w:t xml:space="preserve">      required:</w:t>
      </w:r>
    </w:p>
    <w:p w14:paraId="4B687460" w14:textId="5373AE12" w:rsidR="00425C3C" w:rsidRPr="00B32E93" w:rsidRDefault="008D7132" w:rsidP="008D7132">
      <w:pPr>
        <w:pStyle w:val="PL"/>
      </w:pPr>
      <w:r>
        <w:rPr>
          <w:lang w:val="en-US"/>
        </w:rPr>
        <w:t xml:space="preserve">        - requestIndication</w:t>
      </w:r>
    </w:p>
    <w:p w14:paraId="70136166" w14:textId="77777777" w:rsidR="00A74942" w:rsidRPr="00690A26" w:rsidRDefault="00A74942" w:rsidP="00A74942">
      <w:pPr>
        <w:pStyle w:val="PL"/>
      </w:pPr>
    </w:p>
    <w:p w14:paraId="45A44928" w14:textId="77777777" w:rsidR="00F36D8C" w:rsidRPr="00A254C9" w:rsidRDefault="00F36D8C" w:rsidP="00F36D8C">
      <w:pPr>
        <w:rPr>
          <w:color w:val="FF0000"/>
          <w:sz w:val="22"/>
          <w:szCs w:val="22"/>
        </w:rPr>
      </w:pPr>
      <w:r w:rsidRPr="00A254C9">
        <w:rPr>
          <w:color w:val="FF0000"/>
          <w:sz w:val="22"/>
          <w:szCs w:val="22"/>
        </w:rPr>
        <w:t>********************** Text Skipped for Clarity *************************</w:t>
      </w:r>
    </w:p>
    <w:p w14:paraId="33520419" w14:textId="77777777" w:rsidR="00321BC6" w:rsidRPr="00A254C9" w:rsidRDefault="00321BC6" w:rsidP="00A254C9">
      <w:pPr>
        <w:rPr>
          <w:color w:val="FF0000"/>
          <w:sz w:val="22"/>
          <w:szCs w:val="22"/>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9AD5A" w14:textId="77777777" w:rsidR="00E85757" w:rsidRDefault="00E85757">
      <w:r>
        <w:separator/>
      </w:r>
    </w:p>
  </w:endnote>
  <w:endnote w:type="continuationSeparator" w:id="0">
    <w:p w14:paraId="3B0309DF" w14:textId="77777777" w:rsidR="00E85757" w:rsidRDefault="00E85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074B2" w14:textId="77777777" w:rsidR="00E85757" w:rsidRDefault="00E85757">
      <w:r>
        <w:separator/>
      </w:r>
    </w:p>
  </w:footnote>
  <w:footnote w:type="continuationSeparator" w:id="0">
    <w:p w14:paraId="7F660CEE" w14:textId="77777777" w:rsidR="00E85757" w:rsidRDefault="00E85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35189C"/>
    <w:multiLevelType w:val="hybridMultilevel"/>
    <w:tmpl w:val="78CEF71E"/>
    <w:lvl w:ilvl="0" w:tplc="0409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7F23239"/>
    <w:multiLevelType w:val="hybridMultilevel"/>
    <w:tmpl w:val="ED7C455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40A1261"/>
    <w:multiLevelType w:val="hybridMultilevel"/>
    <w:tmpl w:val="83E8F2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8E6745"/>
    <w:multiLevelType w:val="hybridMultilevel"/>
    <w:tmpl w:val="41A85630"/>
    <w:lvl w:ilvl="0" w:tplc="0409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3" w15:restartNumberingAfterBreak="0">
    <w:nsid w:val="512F2DF5"/>
    <w:multiLevelType w:val="hybridMultilevel"/>
    <w:tmpl w:val="BA98DB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133A43"/>
    <w:multiLevelType w:val="hybridMultilevel"/>
    <w:tmpl w:val="98429414"/>
    <w:lvl w:ilvl="0" w:tplc="5E8CB71A">
      <w:start w:val="1"/>
      <w:numFmt w:val="lowerLetter"/>
      <w:lvlText w:val="%1)"/>
      <w:lvlJc w:val="left"/>
      <w:pPr>
        <w:tabs>
          <w:tab w:val="num" w:pos="720"/>
        </w:tabs>
        <w:ind w:left="720" w:hanging="360"/>
      </w:pPr>
    </w:lvl>
    <w:lvl w:ilvl="1" w:tplc="FCF00C9C" w:tentative="1">
      <w:start w:val="1"/>
      <w:numFmt w:val="lowerLetter"/>
      <w:lvlText w:val="%2)"/>
      <w:lvlJc w:val="left"/>
      <w:pPr>
        <w:tabs>
          <w:tab w:val="num" w:pos="1440"/>
        </w:tabs>
        <w:ind w:left="1440" w:hanging="360"/>
      </w:pPr>
    </w:lvl>
    <w:lvl w:ilvl="2" w:tplc="33828846" w:tentative="1">
      <w:start w:val="1"/>
      <w:numFmt w:val="lowerLetter"/>
      <w:lvlText w:val="%3)"/>
      <w:lvlJc w:val="left"/>
      <w:pPr>
        <w:tabs>
          <w:tab w:val="num" w:pos="2160"/>
        </w:tabs>
        <w:ind w:left="2160" w:hanging="360"/>
      </w:pPr>
    </w:lvl>
    <w:lvl w:ilvl="3" w:tplc="528E659A" w:tentative="1">
      <w:start w:val="1"/>
      <w:numFmt w:val="lowerLetter"/>
      <w:lvlText w:val="%4)"/>
      <w:lvlJc w:val="left"/>
      <w:pPr>
        <w:tabs>
          <w:tab w:val="num" w:pos="2880"/>
        </w:tabs>
        <w:ind w:left="2880" w:hanging="360"/>
      </w:pPr>
    </w:lvl>
    <w:lvl w:ilvl="4" w:tplc="4822BCD8" w:tentative="1">
      <w:start w:val="1"/>
      <w:numFmt w:val="lowerLetter"/>
      <w:lvlText w:val="%5)"/>
      <w:lvlJc w:val="left"/>
      <w:pPr>
        <w:tabs>
          <w:tab w:val="num" w:pos="3600"/>
        </w:tabs>
        <w:ind w:left="3600" w:hanging="360"/>
      </w:pPr>
    </w:lvl>
    <w:lvl w:ilvl="5" w:tplc="5DE23958" w:tentative="1">
      <w:start w:val="1"/>
      <w:numFmt w:val="lowerLetter"/>
      <w:lvlText w:val="%6)"/>
      <w:lvlJc w:val="left"/>
      <w:pPr>
        <w:tabs>
          <w:tab w:val="num" w:pos="4320"/>
        </w:tabs>
        <w:ind w:left="4320" w:hanging="360"/>
      </w:pPr>
    </w:lvl>
    <w:lvl w:ilvl="6" w:tplc="3404032E" w:tentative="1">
      <w:start w:val="1"/>
      <w:numFmt w:val="lowerLetter"/>
      <w:lvlText w:val="%7)"/>
      <w:lvlJc w:val="left"/>
      <w:pPr>
        <w:tabs>
          <w:tab w:val="num" w:pos="5040"/>
        </w:tabs>
        <w:ind w:left="5040" w:hanging="360"/>
      </w:pPr>
    </w:lvl>
    <w:lvl w:ilvl="7" w:tplc="4294ABD6" w:tentative="1">
      <w:start w:val="1"/>
      <w:numFmt w:val="lowerLetter"/>
      <w:lvlText w:val="%8)"/>
      <w:lvlJc w:val="left"/>
      <w:pPr>
        <w:tabs>
          <w:tab w:val="num" w:pos="5760"/>
        </w:tabs>
        <w:ind w:left="5760" w:hanging="360"/>
      </w:pPr>
    </w:lvl>
    <w:lvl w:ilvl="8" w:tplc="BCFC9EC4" w:tentative="1">
      <w:start w:val="1"/>
      <w:numFmt w:val="lowerLetter"/>
      <w:lvlText w:val="%9)"/>
      <w:lvlJc w:val="left"/>
      <w:pPr>
        <w:tabs>
          <w:tab w:val="num" w:pos="6480"/>
        </w:tabs>
        <w:ind w:left="6480" w:hanging="36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7"/>
  </w:num>
  <w:num w:numId="5" w16cid:durableId="296641523">
    <w:abstractNumId w:val="30"/>
  </w:num>
  <w:num w:numId="6" w16cid:durableId="564804308">
    <w:abstractNumId w:val="26"/>
  </w:num>
  <w:num w:numId="7" w16cid:durableId="460654737">
    <w:abstractNumId w:val="29"/>
  </w:num>
  <w:num w:numId="8" w16cid:durableId="1100680548">
    <w:abstractNumId w:val="25"/>
  </w:num>
  <w:num w:numId="9" w16cid:durableId="1579094214">
    <w:abstractNumId w:val="31"/>
  </w:num>
  <w:num w:numId="10" w16cid:durableId="563175143">
    <w:abstractNumId w:val="19"/>
  </w:num>
  <w:num w:numId="11" w16cid:durableId="84691590">
    <w:abstractNumId w:val="15"/>
  </w:num>
  <w:num w:numId="12" w16cid:durableId="889879467">
    <w:abstractNumId w:val="12"/>
  </w:num>
  <w:num w:numId="13" w16cid:durableId="777412184">
    <w:abstractNumId w:val="16"/>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4"/>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7"/>
  </w:num>
  <w:num w:numId="27" w16cid:durableId="982927655">
    <w:abstractNumId w:val="28"/>
  </w:num>
  <w:num w:numId="28" w16cid:durableId="153763013">
    <w:abstractNumId w:val="23"/>
  </w:num>
  <w:num w:numId="29" w16cid:durableId="41760237">
    <w:abstractNumId w:val="14"/>
  </w:num>
  <w:num w:numId="30" w16cid:durableId="293871161">
    <w:abstractNumId w:val="21"/>
  </w:num>
  <w:num w:numId="31" w16cid:durableId="44763176">
    <w:abstractNumId w:val="18"/>
  </w:num>
  <w:num w:numId="32" w16cid:durableId="1146892982">
    <w:abstractNumId w:val="20"/>
  </w:num>
  <w:num w:numId="33" w16cid:durableId="17077561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4B"/>
    <w:rsid w:val="00002C14"/>
    <w:rsid w:val="000070BD"/>
    <w:rsid w:val="000076CB"/>
    <w:rsid w:val="0002225C"/>
    <w:rsid w:val="00022E4A"/>
    <w:rsid w:val="000237BA"/>
    <w:rsid w:val="00026960"/>
    <w:rsid w:val="00026A78"/>
    <w:rsid w:val="000347E1"/>
    <w:rsid w:val="00041B43"/>
    <w:rsid w:val="00044A0E"/>
    <w:rsid w:val="00053BFC"/>
    <w:rsid w:val="0005579E"/>
    <w:rsid w:val="00056975"/>
    <w:rsid w:val="000576CB"/>
    <w:rsid w:val="000601A1"/>
    <w:rsid w:val="0006127C"/>
    <w:rsid w:val="000734C3"/>
    <w:rsid w:val="00073D44"/>
    <w:rsid w:val="000753F5"/>
    <w:rsid w:val="00085FFE"/>
    <w:rsid w:val="000874CC"/>
    <w:rsid w:val="000934CF"/>
    <w:rsid w:val="000941F1"/>
    <w:rsid w:val="000A4124"/>
    <w:rsid w:val="000A461B"/>
    <w:rsid w:val="000A6394"/>
    <w:rsid w:val="000A75F7"/>
    <w:rsid w:val="000B7FED"/>
    <w:rsid w:val="000C038A"/>
    <w:rsid w:val="000C1EC0"/>
    <w:rsid w:val="000C2249"/>
    <w:rsid w:val="000C6598"/>
    <w:rsid w:val="000D15B3"/>
    <w:rsid w:val="000D44B3"/>
    <w:rsid w:val="000D5686"/>
    <w:rsid w:val="000E2B6F"/>
    <w:rsid w:val="000F429F"/>
    <w:rsid w:val="0010125C"/>
    <w:rsid w:val="001013F1"/>
    <w:rsid w:val="00120543"/>
    <w:rsid w:val="0012196D"/>
    <w:rsid w:val="00122C5C"/>
    <w:rsid w:val="00124CDF"/>
    <w:rsid w:val="0012579A"/>
    <w:rsid w:val="001272FA"/>
    <w:rsid w:val="001306BF"/>
    <w:rsid w:val="00130A88"/>
    <w:rsid w:val="00132A21"/>
    <w:rsid w:val="00135585"/>
    <w:rsid w:val="00141865"/>
    <w:rsid w:val="00145D43"/>
    <w:rsid w:val="0015201F"/>
    <w:rsid w:val="0015478D"/>
    <w:rsid w:val="00160815"/>
    <w:rsid w:val="001669E2"/>
    <w:rsid w:val="00171827"/>
    <w:rsid w:val="0017753E"/>
    <w:rsid w:val="0018579E"/>
    <w:rsid w:val="00187103"/>
    <w:rsid w:val="00187962"/>
    <w:rsid w:val="00191FE1"/>
    <w:rsid w:val="00192C46"/>
    <w:rsid w:val="001A08B3"/>
    <w:rsid w:val="001A7B60"/>
    <w:rsid w:val="001B52F0"/>
    <w:rsid w:val="001B7A65"/>
    <w:rsid w:val="001D1D4D"/>
    <w:rsid w:val="001D4BAA"/>
    <w:rsid w:val="001D52F7"/>
    <w:rsid w:val="001E14A8"/>
    <w:rsid w:val="001E41F3"/>
    <w:rsid w:val="001E4545"/>
    <w:rsid w:val="001E7302"/>
    <w:rsid w:val="001F5B25"/>
    <w:rsid w:val="00206C95"/>
    <w:rsid w:val="002155CF"/>
    <w:rsid w:val="00226D42"/>
    <w:rsid w:val="00230958"/>
    <w:rsid w:val="00236E84"/>
    <w:rsid w:val="00240B2D"/>
    <w:rsid w:val="00240E69"/>
    <w:rsid w:val="00247412"/>
    <w:rsid w:val="0026004D"/>
    <w:rsid w:val="002640DD"/>
    <w:rsid w:val="002659F2"/>
    <w:rsid w:val="00275D12"/>
    <w:rsid w:val="00276C1E"/>
    <w:rsid w:val="00280790"/>
    <w:rsid w:val="00281E59"/>
    <w:rsid w:val="00282356"/>
    <w:rsid w:val="00283B2A"/>
    <w:rsid w:val="00284FEB"/>
    <w:rsid w:val="002860C4"/>
    <w:rsid w:val="002923CC"/>
    <w:rsid w:val="002A0936"/>
    <w:rsid w:val="002B0E8C"/>
    <w:rsid w:val="002B5741"/>
    <w:rsid w:val="002D2017"/>
    <w:rsid w:val="002D6167"/>
    <w:rsid w:val="002D6EDA"/>
    <w:rsid w:val="002E1F89"/>
    <w:rsid w:val="002E472E"/>
    <w:rsid w:val="002E75FD"/>
    <w:rsid w:val="002F49E0"/>
    <w:rsid w:val="00303D18"/>
    <w:rsid w:val="00305409"/>
    <w:rsid w:val="003071A3"/>
    <w:rsid w:val="0030767B"/>
    <w:rsid w:val="00307765"/>
    <w:rsid w:val="0031035F"/>
    <w:rsid w:val="00311F4A"/>
    <w:rsid w:val="003126CA"/>
    <w:rsid w:val="00312D33"/>
    <w:rsid w:val="00321BC6"/>
    <w:rsid w:val="00342558"/>
    <w:rsid w:val="00344826"/>
    <w:rsid w:val="0034517F"/>
    <w:rsid w:val="003475D1"/>
    <w:rsid w:val="0035657C"/>
    <w:rsid w:val="00360772"/>
    <w:rsid w:val="003609EF"/>
    <w:rsid w:val="0036231A"/>
    <w:rsid w:val="00362AD8"/>
    <w:rsid w:val="00362EAC"/>
    <w:rsid w:val="00363932"/>
    <w:rsid w:val="00374DD4"/>
    <w:rsid w:val="00387E6B"/>
    <w:rsid w:val="0039784A"/>
    <w:rsid w:val="003B003D"/>
    <w:rsid w:val="003C1757"/>
    <w:rsid w:val="003C19EC"/>
    <w:rsid w:val="003C1EDE"/>
    <w:rsid w:val="003C2646"/>
    <w:rsid w:val="003C52C5"/>
    <w:rsid w:val="003C767D"/>
    <w:rsid w:val="003D1607"/>
    <w:rsid w:val="003E1940"/>
    <w:rsid w:val="003E1A36"/>
    <w:rsid w:val="003E59F0"/>
    <w:rsid w:val="003E7544"/>
    <w:rsid w:val="003F14C9"/>
    <w:rsid w:val="00403461"/>
    <w:rsid w:val="00410371"/>
    <w:rsid w:val="004104A2"/>
    <w:rsid w:val="004173E8"/>
    <w:rsid w:val="004242F1"/>
    <w:rsid w:val="00424E12"/>
    <w:rsid w:val="00425379"/>
    <w:rsid w:val="00425C3C"/>
    <w:rsid w:val="0043208B"/>
    <w:rsid w:val="00437FE9"/>
    <w:rsid w:val="00450073"/>
    <w:rsid w:val="004523AE"/>
    <w:rsid w:val="0045727C"/>
    <w:rsid w:val="00460574"/>
    <w:rsid w:val="00460B49"/>
    <w:rsid w:val="0046226F"/>
    <w:rsid w:val="00486CF5"/>
    <w:rsid w:val="00493EDB"/>
    <w:rsid w:val="00496612"/>
    <w:rsid w:val="004B1FD6"/>
    <w:rsid w:val="004B5A62"/>
    <w:rsid w:val="004B71BA"/>
    <w:rsid w:val="004B75B7"/>
    <w:rsid w:val="004C048A"/>
    <w:rsid w:val="004C602C"/>
    <w:rsid w:val="004D4339"/>
    <w:rsid w:val="004E7545"/>
    <w:rsid w:val="004F1CF0"/>
    <w:rsid w:val="004F2400"/>
    <w:rsid w:val="004F6798"/>
    <w:rsid w:val="00501603"/>
    <w:rsid w:val="00507460"/>
    <w:rsid w:val="005101B8"/>
    <w:rsid w:val="00510661"/>
    <w:rsid w:val="00513064"/>
    <w:rsid w:val="005141D9"/>
    <w:rsid w:val="0051580B"/>
    <w:rsid w:val="0051580D"/>
    <w:rsid w:val="005160A5"/>
    <w:rsid w:val="0053033F"/>
    <w:rsid w:val="00531C93"/>
    <w:rsid w:val="005327E7"/>
    <w:rsid w:val="00535D05"/>
    <w:rsid w:val="00547111"/>
    <w:rsid w:val="00551111"/>
    <w:rsid w:val="00555837"/>
    <w:rsid w:val="00562C93"/>
    <w:rsid w:val="0057132A"/>
    <w:rsid w:val="005770B1"/>
    <w:rsid w:val="005776F2"/>
    <w:rsid w:val="005800E5"/>
    <w:rsid w:val="00585294"/>
    <w:rsid w:val="00592D74"/>
    <w:rsid w:val="005B6DDE"/>
    <w:rsid w:val="005C274A"/>
    <w:rsid w:val="005C3BCD"/>
    <w:rsid w:val="005D16BE"/>
    <w:rsid w:val="005E0F57"/>
    <w:rsid w:val="005E2C44"/>
    <w:rsid w:val="005E6231"/>
    <w:rsid w:val="005E6BFC"/>
    <w:rsid w:val="00600209"/>
    <w:rsid w:val="0060664C"/>
    <w:rsid w:val="006103D3"/>
    <w:rsid w:val="00613A84"/>
    <w:rsid w:val="00616406"/>
    <w:rsid w:val="00616C16"/>
    <w:rsid w:val="00621188"/>
    <w:rsid w:val="00625121"/>
    <w:rsid w:val="006257ED"/>
    <w:rsid w:val="00646967"/>
    <w:rsid w:val="00647933"/>
    <w:rsid w:val="006526A8"/>
    <w:rsid w:val="00653DE4"/>
    <w:rsid w:val="00656B6B"/>
    <w:rsid w:val="0066261B"/>
    <w:rsid w:val="00665C47"/>
    <w:rsid w:val="00667654"/>
    <w:rsid w:val="00667714"/>
    <w:rsid w:val="00676E56"/>
    <w:rsid w:val="0069411A"/>
    <w:rsid w:val="00695808"/>
    <w:rsid w:val="006A173D"/>
    <w:rsid w:val="006A245E"/>
    <w:rsid w:val="006A496F"/>
    <w:rsid w:val="006A4CA2"/>
    <w:rsid w:val="006B358E"/>
    <w:rsid w:val="006B3EDA"/>
    <w:rsid w:val="006B46FB"/>
    <w:rsid w:val="006C0071"/>
    <w:rsid w:val="006E21FB"/>
    <w:rsid w:val="006E2A19"/>
    <w:rsid w:val="006E4CB9"/>
    <w:rsid w:val="006E644D"/>
    <w:rsid w:val="006F4128"/>
    <w:rsid w:val="006F7910"/>
    <w:rsid w:val="00702821"/>
    <w:rsid w:val="00703C9E"/>
    <w:rsid w:val="007207F5"/>
    <w:rsid w:val="0073121B"/>
    <w:rsid w:val="00735470"/>
    <w:rsid w:val="007456D5"/>
    <w:rsid w:val="00753764"/>
    <w:rsid w:val="007547DF"/>
    <w:rsid w:val="0075538D"/>
    <w:rsid w:val="00765023"/>
    <w:rsid w:val="0078067A"/>
    <w:rsid w:val="00782AC4"/>
    <w:rsid w:val="00787E7A"/>
    <w:rsid w:val="00792342"/>
    <w:rsid w:val="007977A8"/>
    <w:rsid w:val="007A3A26"/>
    <w:rsid w:val="007A4D54"/>
    <w:rsid w:val="007B512A"/>
    <w:rsid w:val="007C2097"/>
    <w:rsid w:val="007C2FAB"/>
    <w:rsid w:val="007C5F76"/>
    <w:rsid w:val="007D373D"/>
    <w:rsid w:val="007D6A07"/>
    <w:rsid w:val="007E1A40"/>
    <w:rsid w:val="007E26BE"/>
    <w:rsid w:val="007F6FC2"/>
    <w:rsid w:val="007F7259"/>
    <w:rsid w:val="008040A8"/>
    <w:rsid w:val="00807D90"/>
    <w:rsid w:val="008279FA"/>
    <w:rsid w:val="008365B9"/>
    <w:rsid w:val="00837AD9"/>
    <w:rsid w:val="008626E7"/>
    <w:rsid w:val="00864F38"/>
    <w:rsid w:val="00865A11"/>
    <w:rsid w:val="00865C01"/>
    <w:rsid w:val="00870224"/>
    <w:rsid w:val="00870EE7"/>
    <w:rsid w:val="00877BE3"/>
    <w:rsid w:val="00881C88"/>
    <w:rsid w:val="00884A51"/>
    <w:rsid w:val="0088636D"/>
    <w:rsid w:val="008863B9"/>
    <w:rsid w:val="008A2239"/>
    <w:rsid w:val="008A45A6"/>
    <w:rsid w:val="008D1506"/>
    <w:rsid w:val="008D19AE"/>
    <w:rsid w:val="008D3CCC"/>
    <w:rsid w:val="008D54D4"/>
    <w:rsid w:val="008D572A"/>
    <w:rsid w:val="008D7132"/>
    <w:rsid w:val="008E0F68"/>
    <w:rsid w:val="008F08C9"/>
    <w:rsid w:val="008F3789"/>
    <w:rsid w:val="008F622A"/>
    <w:rsid w:val="008F686C"/>
    <w:rsid w:val="00900420"/>
    <w:rsid w:val="00906B9B"/>
    <w:rsid w:val="00910214"/>
    <w:rsid w:val="009130EA"/>
    <w:rsid w:val="009148DE"/>
    <w:rsid w:val="00930859"/>
    <w:rsid w:val="00934282"/>
    <w:rsid w:val="00941E30"/>
    <w:rsid w:val="00942326"/>
    <w:rsid w:val="00952101"/>
    <w:rsid w:val="009626BD"/>
    <w:rsid w:val="00962D0C"/>
    <w:rsid w:val="00962F46"/>
    <w:rsid w:val="00964856"/>
    <w:rsid w:val="00970AD0"/>
    <w:rsid w:val="00972CE9"/>
    <w:rsid w:val="009777D9"/>
    <w:rsid w:val="00987C68"/>
    <w:rsid w:val="00991B88"/>
    <w:rsid w:val="009923C7"/>
    <w:rsid w:val="00994CD5"/>
    <w:rsid w:val="009A3505"/>
    <w:rsid w:val="009A5753"/>
    <w:rsid w:val="009A579D"/>
    <w:rsid w:val="009A6AE9"/>
    <w:rsid w:val="009B1F37"/>
    <w:rsid w:val="009C1C39"/>
    <w:rsid w:val="009D2A2D"/>
    <w:rsid w:val="009D7FEB"/>
    <w:rsid w:val="009E0EC6"/>
    <w:rsid w:val="009E3297"/>
    <w:rsid w:val="009F1D4A"/>
    <w:rsid w:val="009F734F"/>
    <w:rsid w:val="00A246B6"/>
    <w:rsid w:val="00A254C9"/>
    <w:rsid w:val="00A32869"/>
    <w:rsid w:val="00A423C3"/>
    <w:rsid w:val="00A4384F"/>
    <w:rsid w:val="00A46A87"/>
    <w:rsid w:val="00A47E70"/>
    <w:rsid w:val="00A50CF0"/>
    <w:rsid w:val="00A521CD"/>
    <w:rsid w:val="00A53CC0"/>
    <w:rsid w:val="00A6276D"/>
    <w:rsid w:val="00A742CD"/>
    <w:rsid w:val="00A74942"/>
    <w:rsid w:val="00A7671C"/>
    <w:rsid w:val="00A948BE"/>
    <w:rsid w:val="00AA2CBC"/>
    <w:rsid w:val="00AA3878"/>
    <w:rsid w:val="00AA417F"/>
    <w:rsid w:val="00AA73A6"/>
    <w:rsid w:val="00AB4ACA"/>
    <w:rsid w:val="00AC5090"/>
    <w:rsid w:val="00AC5820"/>
    <w:rsid w:val="00AD1CD8"/>
    <w:rsid w:val="00AE0F60"/>
    <w:rsid w:val="00AE2F9F"/>
    <w:rsid w:val="00AF0501"/>
    <w:rsid w:val="00AF3C9C"/>
    <w:rsid w:val="00B032C9"/>
    <w:rsid w:val="00B037DD"/>
    <w:rsid w:val="00B11EA0"/>
    <w:rsid w:val="00B11F1C"/>
    <w:rsid w:val="00B16949"/>
    <w:rsid w:val="00B17DE1"/>
    <w:rsid w:val="00B258BB"/>
    <w:rsid w:val="00B3238D"/>
    <w:rsid w:val="00B34774"/>
    <w:rsid w:val="00B37C19"/>
    <w:rsid w:val="00B37CE5"/>
    <w:rsid w:val="00B477C4"/>
    <w:rsid w:val="00B51918"/>
    <w:rsid w:val="00B64E10"/>
    <w:rsid w:val="00B67B97"/>
    <w:rsid w:val="00B732E4"/>
    <w:rsid w:val="00B81839"/>
    <w:rsid w:val="00B945E9"/>
    <w:rsid w:val="00B968C8"/>
    <w:rsid w:val="00BA3EC5"/>
    <w:rsid w:val="00BA51D9"/>
    <w:rsid w:val="00BB17CF"/>
    <w:rsid w:val="00BB5389"/>
    <w:rsid w:val="00BB5DFC"/>
    <w:rsid w:val="00BB73AA"/>
    <w:rsid w:val="00BC22BD"/>
    <w:rsid w:val="00BD279D"/>
    <w:rsid w:val="00BD5A71"/>
    <w:rsid w:val="00BD6BB8"/>
    <w:rsid w:val="00BE44C5"/>
    <w:rsid w:val="00BF5508"/>
    <w:rsid w:val="00C07150"/>
    <w:rsid w:val="00C143FF"/>
    <w:rsid w:val="00C26B1F"/>
    <w:rsid w:val="00C26FC4"/>
    <w:rsid w:val="00C3120A"/>
    <w:rsid w:val="00C318DA"/>
    <w:rsid w:val="00C332C6"/>
    <w:rsid w:val="00C35A9C"/>
    <w:rsid w:val="00C42F2C"/>
    <w:rsid w:val="00C43AD2"/>
    <w:rsid w:val="00C51A6C"/>
    <w:rsid w:val="00C5318E"/>
    <w:rsid w:val="00C66BA2"/>
    <w:rsid w:val="00C870F6"/>
    <w:rsid w:val="00C90231"/>
    <w:rsid w:val="00C908F9"/>
    <w:rsid w:val="00C95985"/>
    <w:rsid w:val="00CA138F"/>
    <w:rsid w:val="00CA7E58"/>
    <w:rsid w:val="00CB515D"/>
    <w:rsid w:val="00CC5026"/>
    <w:rsid w:val="00CC68D0"/>
    <w:rsid w:val="00CD0B7C"/>
    <w:rsid w:val="00CD43D3"/>
    <w:rsid w:val="00CE6CBE"/>
    <w:rsid w:val="00CF2067"/>
    <w:rsid w:val="00D03F9A"/>
    <w:rsid w:val="00D05D9D"/>
    <w:rsid w:val="00D06D51"/>
    <w:rsid w:val="00D14238"/>
    <w:rsid w:val="00D17014"/>
    <w:rsid w:val="00D24991"/>
    <w:rsid w:val="00D26657"/>
    <w:rsid w:val="00D27608"/>
    <w:rsid w:val="00D50255"/>
    <w:rsid w:val="00D559F4"/>
    <w:rsid w:val="00D57474"/>
    <w:rsid w:val="00D60D2C"/>
    <w:rsid w:val="00D65042"/>
    <w:rsid w:val="00D66520"/>
    <w:rsid w:val="00D8071B"/>
    <w:rsid w:val="00D81CF4"/>
    <w:rsid w:val="00D828CC"/>
    <w:rsid w:val="00D84AE9"/>
    <w:rsid w:val="00D95928"/>
    <w:rsid w:val="00D96BA8"/>
    <w:rsid w:val="00DB755D"/>
    <w:rsid w:val="00DD0D9F"/>
    <w:rsid w:val="00DD7679"/>
    <w:rsid w:val="00DD79AE"/>
    <w:rsid w:val="00DE004E"/>
    <w:rsid w:val="00DE34CF"/>
    <w:rsid w:val="00DF0FFB"/>
    <w:rsid w:val="00DF6D56"/>
    <w:rsid w:val="00DF757A"/>
    <w:rsid w:val="00E014EE"/>
    <w:rsid w:val="00E13F3D"/>
    <w:rsid w:val="00E2078D"/>
    <w:rsid w:val="00E26ACA"/>
    <w:rsid w:val="00E3284F"/>
    <w:rsid w:val="00E34898"/>
    <w:rsid w:val="00E40877"/>
    <w:rsid w:val="00E53638"/>
    <w:rsid w:val="00E60C68"/>
    <w:rsid w:val="00E708CA"/>
    <w:rsid w:val="00E70AF6"/>
    <w:rsid w:val="00E716D7"/>
    <w:rsid w:val="00E72AEC"/>
    <w:rsid w:val="00E85757"/>
    <w:rsid w:val="00E975A0"/>
    <w:rsid w:val="00EB09B7"/>
    <w:rsid w:val="00EB78C6"/>
    <w:rsid w:val="00EC18C7"/>
    <w:rsid w:val="00EC7839"/>
    <w:rsid w:val="00EE460E"/>
    <w:rsid w:val="00EE7D7C"/>
    <w:rsid w:val="00EF1FCB"/>
    <w:rsid w:val="00EF7F85"/>
    <w:rsid w:val="00F0268B"/>
    <w:rsid w:val="00F0652B"/>
    <w:rsid w:val="00F06AB1"/>
    <w:rsid w:val="00F1317E"/>
    <w:rsid w:val="00F17ED9"/>
    <w:rsid w:val="00F20EF4"/>
    <w:rsid w:val="00F25D98"/>
    <w:rsid w:val="00F300FB"/>
    <w:rsid w:val="00F31197"/>
    <w:rsid w:val="00F31581"/>
    <w:rsid w:val="00F36D8C"/>
    <w:rsid w:val="00F412E9"/>
    <w:rsid w:val="00F43531"/>
    <w:rsid w:val="00F467A6"/>
    <w:rsid w:val="00F474AB"/>
    <w:rsid w:val="00F53017"/>
    <w:rsid w:val="00F71D9A"/>
    <w:rsid w:val="00F75EA4"/>
    <w:rsid w:val="00F803F0"/>
    <w:rsid w:val="00F9353B"/>
    <w:rsid w:val="00F96A11"/>
    <w:rsid w:val="00FA0B11"/>
    <w:rsid w:val="00FA3D12"/>
    <w:rsid w:val="00FB0987"/>
    <w:rsid w:val="00FB1716"/>
    <w:rsid w:val="00FB6386"/>
    <w:rsid w:val="00FC0249"/>
    <w:rsid w:val="00FC31DE"/>
    <w:rsid w:val="00FC7121"/>
    <w:rsid w:val="00FD447E"/>
    <w:rsid w:val="00FD5C1E"/>
    <w:rsid w:val="00FD60D4"/>
    <w:rsid w:val="00FE3134"/>
    <w:rsid w:val="00FF4C39"/>
    <w:rsid w:val="00FF5094"/>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uiPriority w:val="21"/>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21"/>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uiPriority w:val="19"/>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9"/>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CRCoverPageZchn">
    <w:name w:val="CR Cover Page Zchn"/>
    <w:link w:val="CRCoverPage"/>
    <w:rsid w:val="000347E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07325">
      <w:bodyDiv w:val="1"/>
      <w:marLeft w:val="0"/>
      <w:marRight w:val="0"/>
      <w:marTop w:val="0"/>
      <w:marBottom w:val="0"/>
      <w:divBdr>
        <w:top w:val="none" w:sz="0" w:space="0" w:color="auto"/>
        <w:left w:val="none" w:sz="0" w:space="0" w:color="auto"/>
        <w:bottom w:val="none" w:sz="0" w:space="0" w:color="auto"/>
        <w:right w:val="none" w:sz="0" w:space="0" w:color="auto"/>
      </w:divBdr>
    </w:div>
    <w:div w:id="410856780">
      <w:bodyDiv w:val="1"/>
      <w:marLeft w:val="0"/>
      <w:marRight w:val="0"/>
      <w:marTop w:val="0"/>
      <w:marBottom w:val="0"/>
      <w:divBdr>
        <w:top w:val="none" w:sz="0" w:space="0" w:color="auto"/>
        <w:left w:val="none" w:sz="0" w:space="0" w:color="auto"/>
        <w:bottom w:val="none" w:sz="0" w:space="0" w:color="auto"/>
        <w:right w:val="none" w:sz="0" w:space="0" w:color="auto"/>
      </w:divBdr>
    </w:div>
    <w:div w:id="645548175">
      <w:bodyDiv w:val="1"/>
      <w:marLeft w:val="0"/>
      <w:marRight w:val="0"/>
      <w:marTop w:val="0"/>
      <w:marBottom w:val="0"/>
      <w:divBdr>
        <w:top w:val="none" w:sz="0" w:space="0" w:color="auto"/>
        <w:left w:val="none" w:sz="0" w:space="0" w:color="auto"/>
        <w:bottom w:val="none" w:sz="0" w:space="0" w:color="auto"/>
        <w:right w:val="none" w:sz="0" w:space="0" w:color="auto"/>
      </w:divBdr>
    </w:div>
    <w:div w:id="15946269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06640568">
      <w:bodyDiv w:val="1"/>
      <w:marLeft w:val="0"/>
      <w:marRight w:val="0"/>
      <w:marTop w:val="0"/>
      <w:marBottom w:val="0"/>
      <w:divBdr>
        <w:top w:val="none" w:sz="0" w:space="0" w:color="auto"/>
        <w:left w:val="none" w:sz="0" w:space="0" w:color="auto"/>
        <w:bottom w:val="none" w:sz="0" w:space="0" w:color="auto"/>
        <w:right w:val="none" w:sz="0" w:space="0" w:color="auto"/>
      </w:divBdr>
    </w:div>
    <w:div w:id="2098750231">
      <w:bodyDiv w:val="1"/>
      <w:marLeft w:val="0"/>
      <w:marRight w:val="0"/>
      <w:marTop w:val="0"/>
      <w:marBottom w:val="0"/>
      <w:divBdr>
        <w:top w:val="none" w:sz="0" w:space="0" w:color="auto"/>
        <w:left w:val="none" w:sz="0" w:space="0" w:color="auto"/>
        <w:bottom w:val="none" w:sz="0" w:space="0" w:color="auto"/>
        <w:right w:val="none" w:sz="0" w:space="0" w:color="auto"/>
      </w:divBdr>
    </w:div>
    <w:div w:id="211459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23</Pages>
  <Words>7278</Words>
  <Characters>44793</Characters>
  <Application>Microsoft Office Word</Application>
  <DocSecurity>0</DocSecurity>
  <Lines>373</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cp:lastModifiedBy>
  <cp:revision>8</cp:revision>
  <cp:lastPrinted>1899-12-31T23:00:00Z</cp:lastPrinted>
  <dcterms:created xsi:type="dcterms:W3CDTF">2023-08-08T02:31:00Z</dcterms:created>
  <dcterms:modified xsi:type="dcterms:W3CDTF">2023-08-11T03:23:00Z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